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340A" w:rsidRDefault="0091340A" w:rsidP="0091340A">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t>S5-19</w:t>
      </w:r>
      <w:r w:rsidR="009060FF">
        <w:rPr>
          <w:rFonts w:hint="eastAsia"/>
          <w:b/>
          <w:i/>
          <w:noProof/>
          <w:sz w:val="28"/>
          <w:lang w:eastAsia="zh-CN"/>
        </w:rPr>
        <w:t>3138</w:t>
      </w:r>
      <w:bookmarkStart w:id="0" w:name="_GoBack"/>
      <w:bookmarkEnd w:id="0"/>
    </w:p>
    <w:p w:rsidR="001E41F3" w:rsidRDefault="00BB6B87" w:rsidP="005E2C44">
      <w:pPr>
        <w:pStyle w:val="CRCoverPage"/>
        <w:outlineLvl w:val="0"/>
        <w:rPr>
          <w:b/>
          <w:noProof/>
          <w:sz w:val="24"/>
        </w:rPr>
      </w:pPr>
      <w:r>
        <w:rPr>
          <w:b/>
          <w:noProof/>
          <w:sz w:val="24"/>
        </w:rPr>
        <w:t>Newport Beach, US, 8-</w:t>
      </w:r>
      <w:r w:rsidR="0091340A">
        <w:rPr>
          <w:b/>
          <w:noProof/>
          <w:sz w:val="24"/>
        </w:rPr>
        <w:t>12 April 2019</w:t>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6A08" w:rsidP="00B53A1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53A1A">
              <w:rPr>
                <w:b/>
                <w:noProof/>
                <w:sz w:val="28"/>
              </w:rPr>
              <w:t>28.541</w:t>
            </w:r>
            <w:r>
              <w:rPr>
                <w:b/>
                <w:noProof/>
                <w:sz w:val="28"/>
              </w:rPr>
              <w:fldChar w:fldCharType="end"/>
            </w:r>
            <w:r w:rsidR="00B53A1A" w:rsidRPr="00410371">
              <w:rPr>
                <w:b/>
                <w:noProof/>
                <w:sz w:val="28"/>
              </w:rPr>
              <w:t xml:space="preserve">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1B6A" w:rsidP="00547111">
            <w:pPr>
              <w:pStyle w:val="CRCoverPage"/>
              <w:spacing w:after="0"/>
              <w:rPr>
                <w:noProof/>
              </w:rPr>
            </w:pPr>
            <w:r>
              <w:rPr>
                <w:rFonts w:hint="eastAsia"/>
                <w:b/>
                <w:noProof/>
                <w:sz w:val="28"/>
                <w:lang w:eastAsia="zh-CN"/>
              </w:rPr>
              <w:t>0081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3A1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3A1A" w:rsidP="00B722A3">
            <w:pPr>
              <w:pStyle w:val="CRCoverPage"/>
              <w:spacing w:after="0"/>
              <w:ind w:firstLineChars="100" w:firstLine="281"/>
              <w:rPr>
                <w:noProof/>
                <w:sz w:val="28"/>
              </w:rPr>
            </w:pPr>
            <w:r>
              <w:rPr>
                <w:b/>
                <w:noProof/>
                <w:sz w:val="28"/>
              </w:rPr>
              <w:t>1</w:t>
            </w:r>
            <w:r w:rsidR="00B722A3">
              <w:rPr>
                <w:b/>
                <w:noProof/>
                <w:sz w:val="28"/>
              </w:rPr>
              <w:t>6</w:t>
            </w:r>
            <w:r>
              <w:rPr>
                <w:b/>
                <w:noProof/>
                <w:sz w:val="28"/>
              </w:rPr>
              <w:t>.</w:t>
            </w:r>
            <w:r w:rsidR="00B722A3">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A6071" w:rsidP="001E41F3">
            <w:pPr>
              <w:pStyle w:val="CRCoverPage"/>
              <w:spacing w:after="0"/>
              <w:jc w:val="center"/>
              <w:rPr>
                <w:b/>
                <w:caps/>
                <w:noProof/>
              </w:rPr>
            </w:pPr>
            <w:r w:rsidRPr="00C22867">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259D">
            <w:pPr>
              <w:pStyle w:val="CRCoverPage"/>
              <w:spacing w:after="0"/>
              <w:ind w:left="100"/>
              <w:rPr>
                <w:noProof/>
              </w:rPr>
            </w:pPr>
            <w:r>
              <w:rPr>
                <w:rFonts w:hint="eastAsia"/>
                <w:lang w:eastAsia="zh-CN"/>
              </w:rPr>
              <w:t>Address</w:t>
            </w:r>
            <w:r w:rsidR="00E728D5">
              <w:t xml:space="preserve"> the incons</w:t>
            </w:r>
            <w:r>
              <w:t>i</w:t>
            </w:r>
            <w:r w:rsidR="00E728D5">
              <w:t>s</w:t>
            </w:r>
            <w:r>
              <w:t>tent issue for attribute rRMPolicyNSSI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B3C46" w:rsidP="00AD259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34DB">
            <w:pPr>
              <w:pStyle w:val="CRCoverPage"/>
              <w:spacing w:after="0"/>
              <w:ind w:left="100"/>
              <w:rPr>
                <w:noProof/>
              </w:rPr>
            </w:pPr>
            <w:r w:rsidRPr="00E91658">
              <w:rPr>
                <w:noProof/>
              </w:rPr>
              <w:t>NETSLICE-5GNRM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634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Pr>
                <w:noProof/>
              </w:rPr>
              <w:fldChar w:fldCharType="end"/>
            </w:r>
            <w:r>
              <w:rPr>
                <w:noProof/>
              </w:rPr>
              <w:t>03-30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22A3"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65F7D" w:rsidP="00B722A3">
            <w:pPr>
              <w:pStyle w:val="CRCoverPage"/>
              <w:spacing w:after="0"/>
              <w:ind w:left="100"/>
              <w:rPr>
                <w:noProof/>
              </w:rPr>
            </w:pPr>
            <w:r>
              <w:rPr>
                <w:noProof/>
              </w:rPr>
              <w:t>Rel-1</w:t>
            </w:r>
            <w:r w:rsidR="00B722A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D2E5F" w:rsidP="00FD07DB">
            <w:pPr>
              <w:pStyle w:val="TAL"/>
              <w:rPr>
                <w:noProof/>
                <w:lang w:eastAsia="zh-CN"/>
              </w:rPr>
            </w:pPr>
            <w:r>
              <w:rPr>
                <w:noProof/>
                <w:lang w:eastAsia="zh-CN"/>
              </w:rPr>
              <w:t xml:space="preserve">In Clause </w:t>
            </w:r>
            <w:r w:rsidR="00FD07DB">
              <w:rPr>
                <w:noProof/>
                <w:lang w:eastAsia="zh-CN"/>
              </w:rPr>
              <w:t>4.4.1, the type of “</w:t>
            </w:r>
            <w:r w:rsidR="00FD07DB" w:rsidRPr="005F5EB9">
              <w:rPr>
                <w:rFonts w:ascii="Courier New" w:hAnsi="Courier New"/>
                <w:szCs w:val="18"/>
                <w:lang w:eastAsia="zh-CN"/>
              </w:rPr>
              <w:t>rRMPolicyNSSIId</w:t>
            </w:r>
            <w:r w:rsidR="00FD07DB">
              <w:rPr>
                <w:noProof/>
                <w:lang w:eastAsia="zh-CN"/>
              </w:rPr>
              <w:t>”, however, the description is “</w:t>
            </w:r>
            <w:r w:rsidR="00FD07DB" w:rsidRPr="002B15AA">
              <w:t xml:space="preserve">The list of </w:t>
            </w:r>
            <w:r w:rsidR="00FD07DB" w:rsidRPr="00B775E3">
              <w:rPr>
                <w:lang w:val="en-US"/>
              </w:rPr>
              <w:t>S-NSSAI</w:t>
            </w:r>
            <w:r w:rsidR="00FD07DB" w:rsidRPr="004105A4">
              <w:t>s</w:t>
            </w:r>
            <w:r w:rsidR="00FD07DB" w:rsidRPr="002B15AA">
              <w:t xml:space="preserve"> for which </w:t>
            </w:r>
            <w:r w:rsidR="00FD07DB">
              <w:t xml:space="preserve">a </w:t>
            </w:r>
            <w:r w:rsidR="00FD07DB" w:rsidRPr="002B15AA">
              <w:t xml:space="preserve">rRMPolicyRatio value </w:t>
            </w:r>
            <w:r w:rsidR="00FD07DB">
              <w:t>is</w:t>
            </w:r>
            <w:r w:rsidR="00FD07DB" w:rsidRPr="002B15AA">
              <w:t xml:space="preserve"> specified</w:t>
            </w:r>
            <w:r w:rsidR="00FD07DB">
              <w:rPr>
                <w:noProof/>
                <w:lang w:eastAsia="zh-CN"/>
              </w:rPr>
              <w:t>”</w:t>
            </w:r>
            <w:r w:rsidR="006E1B13">
              <w:rPr>
                <w:noProof/>
                <w:lang w:eastAsia="zh-CN"/>
              </w:rPr>
              <w:t>, the description of the attribute name, type and description is not aligned.</w:t>
            </w:r>
          </w:p>
          <w:p w:rsidR="006E1B13" w:rsidRPr="00FD07DB" w:rsidRDefault="006E1B13" w:rsidP="00FD07DB">
            <w:pPr>
              <w:pStyle w:val="TAL"/>
              <w:rPr>
                <w:szCs w:val="18"/>
                <w:lang w:eastAsia="zh-CN"/>
              </w:rPr>
            </w:pPr>
            <w:r>
              <w:rPr>
                <w:szCs w:val="18"/>
                <w:lang w:eastAsia="zh-CN"/>
              </w:rPr>
              <w:t>Moreover, the description for “</w:t>
            </w:r>
            <w:bookmarkStart w:id="3" w:name="_Hlk4400177"/>
            <w:r w:rsidRPr="005F5EB9">
              <w:rPr>
                <w:rFonts w:ascii="Courier New" w:hAnsi="Courier New" w:cs="Courier New"/>
                <w:szCs w:val="18"/>
                <w:lang w:eastAsia="zh-CN"/>
              </w:rPr>
              <w:t>rRMPolicyRatio</w:t>
            </w:r>
            <w:bookmarkEnd w:id="3"/>
            <w:r>
              <w:rPr>
                <w:szCs w:val="18"/>
                <w:lang w:eastAsia="zh-CN"/>
              </w:rPr>
              <w:t>” is “T</w:t>
            </w:r>
            <w:r w:rsidRPr="002B15AA">
              <w:t xml:space="preserve">he RRM policy setting the ratio for the split of the Radio resources between the supported </w:t>
            </w:r>
            <w:r w:rsidRPr="00B775E3">
              <w:rPr>
                <w:lang w:val="en-US"/>
              </w:rPr>
              <w:t>S-NSSAI</w:t>
            </w:r>
            <w:r w:rsidRPr="004105A4">
              <w:t xml:space="preserve"> lists</w:t>
            </w:r>
            <w:r>
              <w:t xml:space="preserve"> A S-NSSAI list is defined in rRMPolicyNSSIId</w:t>
            </w:r>
            <w:r w:rsidRPr="002B15AA">
              <w:t>.</w:t>
            </w:r>
            <w:r>
              <w:rPr>
                <w:szCs w:val="18"/>
                <w:lang w:eastAsia="zh-CN"/>
              </w:rPr>
              <w:t>”</w:t>
            </w:r>
            <w:r w:rsidR="00407A92">
              <w:rPr>
                <w:szCs w:val="18"/>
                <w:lang w:eastAsia="zh-CN"/>
              </w:rPr>
              <w:t xml:space="preserve">  It is confusing that A S-NSSAI list </w:t>
            </w:r>
            <w:r w:rsidR="000A4A25">
              <w:rPr>
                <w:szCs w:val="18"/>
                <w:lang w:eastAsia="zh-CN"/>
              </w:rPr>
              <w:t>defined</w:t>
            </w:r>
            <w:r w:rsidR="00407A92">
              <w:rPr>
                <w:szCs w:val="18"/>
                <w:lang w:eastAsia="zh-CN"/>
              </w:rPr>
              <w:t xml:space="preserve"> in rRMPolicyNSSIId.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07A92" w:rsidP="00BD349D">
            <w:pPr>
              <w:pStyle w:val="CRCoverPage"/>
              <w:spacing w:after="0"/>
              <w:rPr>
                <w:noProof/>
                <w:lang w:eastAsia="zh-CN"/>
              </w:rPr>
            </w:pPr>
            <w:r>
              <w:rPr>
                <w:rFonts w:hint="eastAsia"/>
                <w:noProof/>
                <w:lang w:eastAsia="zh-CN"/>
              </w:rPr>
              <w:t>C</w:t>
            </w:r>
            <w:r>
              <w:rPr>
                <w:noProof/>
                <w:lang w:eastAsia="zh-CN"/>
              </w:rPr>
              <w:t>hange “rRMPolicyNSSIId” to “rRMPolicy</w:t>
            </w:r>
            <w:r w:rsidR="00BD349D">
              <w:rPr>
                <w:noProof/>
                <w:lang w:eastAsia="zh-CN"/>
              </w:rPr>
              <w:t>SNSSAIList</w:t>
            </w:r>
            <w:r w:rsidR="00021138">
              <w:rPr>
                <w:rFonts w:hint="eastAsia"/>
                <w:noProof/>
                <w:lang w:eastAsia="zh-CN"/>
              </w:rPr>
              <w:t>s</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D349D" w:rsidP="00BD349D">
            <w:pPr>
              <w:pStyle w:val="CRCoverPage"/>
              <w:spacing w:after="0"/>
              <w:rPr>
                <w:noProof/>
                <w:lang w:eastAsia="zh-CN"/>
              </w:rPr>
            </w:pPr>
            <w:r>
              <w:rPr>
                <w:rFonts w:hint="eastAsia"/>
                <w:noProof/>
                <w:lang w:eastAsia="zh-CN"/>
              </w:rPr>
              <w:t>T</w:t>
            </w:r>
            <w:r>
              <w:rPr>
                <w:noProof/>
                <w:lang w:eastAsia="zh-CN"/>
              </w:rPr>
              <w:t>he type and definition for “</w:t>
            </w:r>
            <w:r w:rsidRPr="00BD349D">
              <w:rPr>
                <w:rFonts w:ascii="Courier New" w:hAnsi="Courier New" w:cs="Courier New"/>
                <w:sz w:val="18"/>
                <w:szCs w:val="18"/>
                <w:lang w:eastAsia="zh-CN"/>
              </w:rPr>
              <w:t>rRMPolicyRatio</w:t>
            </w:r>
            <w:r>
              <w:rPr>
                <w:noProof/>
                <w:lang w:eastAsia="zh-CN"/>
              </w:rPr>
              <w:t>” is not</w:t>
            </w:r>
            <w:r w:rsidR="008B141E">
              <w:rPr>
                <w:noProof/>
                <w:lang w:eastAsia="zh-CN"/>
              </w:rPr>
              <w:t xml:space="preserve"> aligned.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D3EAC" w:rsidP="00B722A3">
            <w:pPr>
              <w:pStyle w:val="CRCoverPage"/>
              <w:spacing w:after="0"/>
              <w:ind w:left="100"/>
              <w:rPr>
                <w:noProof/>
                <w:lang w:eastAsia="zh-CN"/>
              </w:rPr>
            </w:pPr>
            <w:r>
              <w:rPr>
                <w:noProof/>
                <w:lang w:eastAsia="zh-CN"/>
              </w:rPr>
              <w:t>4.</w:t>
            </w:r>
            <w:r w:rsidR="00B722A3">
              <w:rPr>
                <w:noProof/>
                <w:lang w:eastAsia="zh-CN"/>
              </w:rPr>
              <w:t>3.4.2, 4.3.4.3, 4.4.1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5D3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5D3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5D3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C25D30" w:rsidRDefault="00C25D30">
      <w:pPr>
        <w:rPr>
          <w:noProof/>
        </w:rPr>
        <w:sectPr w:rsidR="00C25D30">
          <w:headerReference w:type="even" r:id="rId11"/>
          <w:footnotePr>
            <w:numRestart w:val="eachSect"/>
          </w:footnotePr>
          <w:pgSz w:w="11907" w:h="16840" w:code="9"/>
          <w:pgMar w:top="1418" w:right="1134" w:bottom="1134" w:left="1134" w:header="680" w:footer="567" w:gutter="0"/>
          <w:cols w:space="720"/>
        </w:sectPr>
      </w:pPr>
    </w:p>
    <w:p w:rsidR="00C25D30" w:rsidRPr="00442B28" w:rsidRDefault="00C25D30" w:rsidP="00C25D30">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5D30" w:rsidRPr="00442B28" w:rsidTr="00FC0D0B">
        <w:tc>
          <w:tcPr>
            <w:tcW w:w="9521" w:type="dxa"/>
            <w:shd w:val="clear" w:color="auto" w:fill="FFFFCC"/>
            <w:vAlign w:val="center"/>
          </w:tcPr>
          <w:p w:rsidR="00C25D30" w:rsidRPr="00442B28" w:rsidRDefault="00C25D30" w:rsidP="00FC0D0B">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C25D30" w:rsidRDefault="00C25D30" w:rsidP="00C25D30">
      <w:pPr>
        <w:rPr>
          <w:noProof/>
        </w:rPr>
      </w:pPr>
    </w:p>
    <w:p w:rsidR="0004497F" w:rsidRPr="002B15AA" w:rsidRDefault="0004497F" w:rsidP="0004497F">
      <w:pPr>
        <w:pStyle w:val="3"/>
        <w:rPr>
          <w:lang w:eastAsia="zh-CN"/>
        </w:rPr>
      </w:pPr>
      <w:bookmarkStart w:id="4" w:name="_Toc4681452"/>
      <w:r w:rsidRPr="002B15AA">
        <w:rPr>
          <w:rFonts w:hint="eastAsia"/>
          <w:lang w:eastAsia="zh-CN"/>
        </w:rPr>
        <w:t>4</w:t>
      </w:r>
      <w:r w:rsidRPr="002B15AA">
        <w:rPr>
          <w:lang w:eastAsia="zh-CN"/>
        </w:rPr>
        <w:t>.3.4</w:t>
      </w:r>
      <w:r w:rsidRPr="002B15AA">
        <w:rPr>
          <w:lang w:eastAsia="zh-CN"/>
        </w:rPr>
        <w:tab/>
      </w:r>
      <w:r w:rsidRPr="002B15AA">
        <w:rPr>
          <w:rFonts w:ascii="Courier New" w:hAnsi="Courier New"/>
          <w:lang w:eastAsia="zh-CN"/>
        </w:rPr>
        <w:t>NRCellCU</w:t>
      </w:r>
      <w:bookmarkEnd w:id="4"/>
    </w:p>
    <w:p w:rsidR="0004497F" w:rsidRPr="002B15AA" w:rsidRDefault="0004497F" w:rsidP="0004497F">
      <w:pPr>
        <w:pStyle w:val="4"/>
      </w:pPr>
      <w:bookmarkStart w:id="5" w:name="_Toc4681453"/>
      <w:r w:rsidRPr="002B15AA">
        <w:rPr>
          <w:rFonts w:hint="eastAsia"/>
          <w:lang w:eastAsia="zh-CN"/>
        </w:rPr>
        <w:t>4</w:t>
      </w:r>
      <w:r w:rsidRPr="002B15AA">
        <w:t>.3.4.1</w:t>
      </w:r>
      <w:r w:rsidRPr="002B15AA">
        <w:tab/>
        <w:t>Definition</w:t>
      </w:r>
      <w:bookmarkEnd w:id="5"/>
    </w:p>
    <w:p w:rsidR="0004497F" w:rsidRPr="002B15AA" w:rsidRDefault="0004497F" w:rsidP="0004497F">
      <w:r w:rsidRPr="002B15AA">
        <w:t xml:space="preserve">This IOC represents the information required by CU that is responsible for the management of inter-cell mobility and neighbour relations via ANR. </w:t>
      </w:r>
    </w:p>
    <w:p w:rsidR="0004497F" w:rsidRPr="002B15AA" w:rsidRDefault="0004497F" w:rsidP="0004497F">
      <w:pPr>
        <w:pStyle w:val="4"/>
      </w:pPr>
      <w:bookmarkStart w:id="6" w:name="_Toc4681454"/>
      <w:r w:rsidRPr="002B15AA">
        <w:rPr>
          <w:rFonts w:hint="eastAsia"/>
          <w:lang w:eastAsia="zh-CN"/>
        </w:rPr>
        <w:t>4</w:t>
      </w:r>
      <w:r w:rsidRPr="002B15AA">
        <w:t>.3.4.2</w:t>
      </w:r>
      <w:r w:rsidRPr="002B15AA">
        <w:tab/>
        <w:t>Attributes</w:t>
      </w:r>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04497F" w:rsidRPr="002B15AA" w:rsidTr="00561F4A">
        <w:trPr>
          <w:cantSplit/>
          <w:jc w:val="center"/>
        </w:trPr>
        <w:tc>
          <w:tcPr>
            <w:tcW w:w="3936" w:type="dxa"/>
            <w:shd w:val="pct10" w:color="auto" w:fill="FFFFFF"/>
            <w:vAlign w:val="center"/>
          </w:tcPr>
          <w:p w:rsidR="0004497F" w:rsidRPr="002B15AA" w:rsidRDefault="0004497F" w:rsidP="00561F4A">
            <w:pPr>
              <w:pStyle w:val="TAH"/>
            </w:pPr>
            <w:r w:rsidRPr="002B15AA">
              <w:t>Attribute name</w:t>
            </w:r>
          </w:p>
        </w:tc>
        <w:tc>
          <w:tcPr>
            <w:tcW w:w="992" w:type="dxa"/>
            <w:shd w:val="pct10" w:color="auto" w:fill="FFFFFF"/>
            <w:vAlign w:val="center"/>
          </w:tcPr>
          <w:p w:rsidR="0004497F" w:rsidRPr="002B15AA" w:rsidRDefault="0004497F" w:rsidP="00561F4A">
            <w:pPr>
              <w:pStyle w:val="TAH"/>
            </w:pPr>
            <w:r w:rsidRPr="002B15AA">
              <w:t>Support Qualifier</w:t>
            </w:r>
          </w:p>
        </w:tc>
        <w:tc>
          <w:tcPr>
            <w:tcW w:w="1276" w:type="dxa"/>
            <w:shd w:val="pct10" w:color="auto" w:fill="FFFFFF"/>
            <w:vAlign w:val="center"/>
          </w:tcPr>
          <w:p w:rsidR="0004497F" w:rsidRPr="002B15AA" w:rsidRDefault="0004497F" w:rsidP="00561F4A">
            <w:pPr>
              <w:pStyle w:val="TAH"/>
            </w:pPr>
            <w:r w:rsidRPr="002B15AA">
              <w:t>isReadable</w:t>
            </w:r>
          </w:p>
        </w:tc>
        <w:tc>
          <w:tcPr>
            <w:tcW w:w="1134" w:type="dxa"/>
            <w:shd w:val="pct10" w:color="auto" w:fill="FFFFFF"/>
            <w:vAlign w:val="center"/>
          </w:tcPr>
          <w:p w:rsidR="0004497F" w:rsidRPr="002B15AA" w:rsidRDefault="0004497F" w:rsidP="00561F4A">
            <w:pPr>
              <w:pStyle w:val="TAH"/>
            </w:pPr>
            <w:r w:rsidRPr="002B15AA">
              <w:t>isWritable</w:t>
            </w:r>
          </w:p>
        </w:tc>
        <w:tc>
          <w:tcPr>
            <w:tcW w:w="1134" w:type="dxa"/>
            <w:shd w:val="pct10" w:color="auto" w:fill="FFFFFF"/>
            <w:vAlign w:val="center"/>
          </w:tcPr>
          <w:p w:rsidR="0004497F" w:rsidRPr="002B15AA" w:rsidRDefault="0004497F" w:rsidP="00561F4A">
            <w:pPr>
              <w:pStyle w:val="TAH"/>
            </w:pPr>
            <w:r w:rsidRPr="002B15AA">
              <w:rPr>
                <w:rFonts w:cs="Arial"/>
                <w:bCs/>
                <w:szCs w:val="18"/>
              </w:rPr>
              <w:t>isInvariant</w:t>
            </w:r>
          </w:p>
        </w:tc>
        <w:tc>
          <w:tcPr>
            <w:tcW w:w="1385" w:type="dxa"/>
            <w:shd w:val="pct10" w:color="auto" w:fill="FFFFFF"/>
            <w:vAlign w:val="center"/>
          </w:tcPr>
          <w:p w:rsidR="0004497F" w:rsidRPr="002B15AA" w:rsidRDefault="0004497F" w:rsidP="00561F4A">
            <w:pPr>
              <w:pStyle w:val="TAH"/>
            </w:pPr>
            <w:r w:rsidRPr="002B15AA">
              <w:t>isNotifyable</w:t>
            </w:r>
          </w:p>
        </w:tc>
      </w:tr>
      <w:tr w:rsidR="0004497F" w:rsidRPr="002B15AA" w:rsidTr="00561F4A">
        <w:trPr>
          <w:cantSplit/>
          <w:jc w:val="center"/>
        </w:trPr>
        <w:tc>
          <w:tcPr>
            <w:tcW w:w="3936" w:type="dxa"/>
          </w:tcPr>
          <w:p w:rsidR="0004497F" w:rsidRPr="002B15AA" w:rsidRDefault="0004497F" w:rsidP="00561F4A">
            <w:pPr>
              <w:pStyle w:val="TAL"/>
              <w:rPr>
                <w:rFonts w:ascii="Courier New" w:hAnsi="Courier New" w:cs="Courier New"/>
              </w:rPr>
            </w:pPr>
            <w:r>
              <w:rPr>
                <w:rFonts w:ascii="Courier New" w:hAnsi="Courier New" w:cs="Courier New"/>
              </w:rPr>
              <w:t>cellLocalId</w:t>
            </w:r>
          </w:p>
        </w:tc>
        <w:tc>
          <w:tcPr>
            <w:tcW w:w="992" w:type="dxa"/>
          </w:tcPr>
          <w:p w:rsidR="0004497F" w:rsidRPr="002B15AA" w:rsidRDefault="0004497F" w:rsidP="00561F4A">
            <w:pPr>
              <w:pStyle w:val="TAL"/>
              <w:jc w:val="center"/>
            </w:pPr>
            <w:r w:rsidRPr="002B15AA">
              <w:t>M</w:t>
            </w:r>
          </w:p>
        </w:tc>
        <w:tc>
          <w:tcPr>
            <w:tcW w:w="1276" w:type="dxa"/>
          </w:tcPr>
          <w:p w:rsidR="0004497F" w:rsidRPr="002B15AA" w:rsidRDefault="0004497F" w:rsidP="00561F4A">
            <w:pPr>
              <w:pStyle w:val="TAL"/>
              <w:jc w:val="center"/>
            </w:pPr>
            <w:r w:rsidRPr="002B15AA">
              <w:t>T</w:t>
            </w:r>
          </w:p>
        </w:tc>
        <w:tc>
          <w:tcPr>
            <w:tcW w:w="1134" w:type="dxa"/>
          </w:tcPr>
          <w:p w:rsidR="0004497F" w:rsidRPr="002B15AA" w:rsidRDefault="0004497F" w:rsidP="00561F4A">
            <w:pPr>
              <w:pStyle w:val="TAL"/>
              <w:jc w:val="center"/>
            </w:pPr>
            <w:r w:rsidRPr="002B15AA">
              <w:t>T</w:t>
            </w:r>
          </w:p>
        </w:tc>
        <w:tc>
          <w:tcPr>
            <w:tcW w:w="1134" w:type="dxa"/>
          </w:tcPr>
          <w:p w:rsidR="0004497F" w:rsidRPr="002B15AA" w:rsidRDefault="0004497F" w:rsidP="00561F4A">
            <w:pPr>
              <w:pStyle w:val="TAL"/>
              <w:jc w:val="center"/>
              <w:rPr>
                <w:lang w:eastAsia="zh-CN"/>
              </w:rPr>
            </w:pPr>
            <w:r w:rsidRPr="002B15AA">
              <w:t>F</w:t>
            </w:r>
          </w:p>
        </w:tc>
        <w:tc>
          <w:tcPr>
            <w:tcW w:w="1385" w:type="dxa"/>
          </w:tcPr>
          <w:p w:rsidR="0004497F" w:rsidRPr="002B15AA" w:rsidRDefault="0004497F" w:rsidP="00561F4A">
            <w:pPr>
              <w:pStyle w:val="TAL"/>
              <w:jc w:val="center"/>
            </w:pPr>
            <w:r w:rsidRPr="002B15AA">
              <w:rPr>
                <w:lang w:eastAsia="zh-CN"/>
              </w:rPr>
              <w:t>T</w:t>
            </w:r>
          </w:p>
        </w:tc>
      </w:tr>
      <w:tr w:rsidR="0004497F" w:rsidRPr="002B15AA" w:rsidTr="00561F4A">
        <w:trPr>
          <w:cantSplit/>
          <w:jc w:val="center"/>
        </w:trPr>
        <w:tc>
          <w:tcPr>
            <w:tcW w:w="3936" w:type="dxa"/>
          </w:tcPr>
          <w:p w:rsidR="0004497F" w:rsidRPr="002B15AA" w:rsidRDefault="0004497F" w:rsidP="00561F4A">
            <w:pPr>
              <w:pStyle w:val="TAL"/>
              <w:rPr>
                <w:rFonts w:ascii="Courier New" w:hAnsi="Courier New"/>
                <w:lang w:eastAsia="zh-CN"/>
              </w:rPr>
            </w:pPr>
            <w:r w:rsidRPr="002B15AA">
              <w:rPr>
                <w:rFonts w:ascii="Courier New" w:hAnsi="Courier New"/>
                <w:lang w:eastAsia="zh-CN"/>
              </w:rPr>
              <w:t>sN</w:t>
            </w:r>
            <w:r w:rsidRPr="002B15AA">
              <w:rPr>
                <w:rFonts w:ascii="Courier New" w:hAnsi="Courier New" w:hint="eastAsia"/>
                <w:lang w:eastAsia="zh-CN"/>
              </w:rPr>
              <w:t>SSAI</w:t>
            </w:r>
            <w:r w:rsidRPr="002B15AA">
              <w:rPr>
                <w:rFonts w:ascii="Courier New" w:hAnsi="Courier New"/>
                <w:lang w:eastAsia="zh-CN"/>
              </w:rPr>
              <w:t>List</w:t>
            </w:r>
          </w:p>
        </w:tc>
        <w:tc>
          <w:tcPr>
            <w:tcW w:w="992" w:type="dxa"/>
          </w:tcPr>
          <w:p w:rsidR="0004497F" w:rsidRPr="002B15AA" w:rsidRDefault="0004497F" w:rsidP="00561F4A">
            <w:pPr>
              <w:pStyle w:val="TAL"/>
              <w:jc w:val="center"/>
            </w:pPr>
            <w:r w:rsidRPr="002B15AA">
              <w:rPr>
                <w:lang w:eastAsia="zh-CN"/>
              </w:rPr>
              <w:t>C</w:t>
            </w:r>
            <w:r w:rsidRPr="002B15AA">
              <w:rPr>
                <w:rFonts w:hint="eastAsia"/>
                <w:lang w:eastAsia="zh-CN"/>
              </w:rPr>
              <w:t>M</w:t>
            </w:r>
          </w:p>
        </w:tc>
        <w:tc>
          <w:tcPr>
            <w:tcW w:w="1276" w:type="dxa"/>
          </w:tcPr>
          <w:p w:rsidR="0004497F" w:rsidRPr="002B15AA" w:rsidRDefault="0004497F" w:rsidP="00561F4A">
            <w:pPr>
              <w:pStyle w:val="TAL"/>
              <w:jc w:val="center"/>
            </w:pPr>
            <w:r w:rsidRPr="002B15AA">
              <w:t>T</w:t>
            </w:r>
          </w:p>
        </w:tc>
        <w:tc>
          <w:tcPr>
            <w:tcW w:w="1134" w:type="dxa"/>
          </w:tcPr>
          <w:p w:rsidR="0004497F" w:rsidRPr="002B15AA" w:rsidRDefault="0004497F" w:rsidP="00561F4A">
            <w:pPr>
              <w:pStyle w:val="TAL"/>
              <w:jc w:val="center"/>
            </w:pPr>
            <w:r w:rsidRPr="002B15AA">
              <w:t>T</w:t>
            </w:r>
          </w:p>
        </w:tc>
        <w:tc>
          <w:tcPr>
            <w:tcW w:w="1134" w:type="dxa"/>
          </w:tcPr>
          <w:p w:rsidR="0004497F" w:rsidRPr="002B15AA" w:rsidRDefault="0004497F" w:rsidP="00561F4A">
            <w:pPr>
              <w:pStyle w:val="TAL"/>
              <w:jc w:val="center"/>
              <w:rPr>
                <w:lang w:eastAsia="zh-CN"/>
              </w:rPr>
            </w:pPr>
            <w:r w:rsidRPr="002B15AA">
              <w:t>F</w:t>
            </w:r>
          </w:p>
        </w:tc>
        <w:tc>
          <w:tcPr>
            <w:tcW w:w="1385" w:type="dxa"/>
          </w:tcPr>
          <w:p w:rsidR="0004497F" w:rsidRPr="002B15AA" w:rsidRDefault="0004497F" w:rsidP="00561F4A">
            <w:pPr>
              <w:pStyle w:val="TAL"/>
              <w:jc w:val="center"/>
            </w:pPr>
            <w:r w:rsidRPr="002B15AA">
              <w:rPr>
                <w:lang w:eastAsia="zh-CN"/>
              </w:rPr>
              <w:t>T</w:t>
            </w:r>
          </w:p>
        </w:tc>
      </w:tr>
      <w:tr w:rsidR="0004497F" w:rsidRPr="002B15AA" w:rsidTr="00561F4A">
        <w:trPr>
          <w:cantSplit/>
          <w:jc w:val="center"/>
        </w:trPr>
        <w:tc>
          <w:tcPr>
            <w:tcW w:w="3936" w:type="dxa"/>
          </w:tcPr>
          <w:p w:rsidR="0004497F" w:rsidRPr="002B15AA" w:rsidRDefault="0004497F" w:rsidP="00561F4A">
            <w:pPr>
              <w:pStyle w:val="TAL"/>
              <w:rPr>
                <w:rFonts w:ascii="Courier New" w:hAnsi="Courier New"/>
                <w:lang w:eastAsia="zh-CN"/>
              </w:rPr>
            </w:pPr>
            <w:r w:rsidRPr="002B15AA">
              <w:rPr>
                <w:rFonts w:ascii="Courier New" w:hAnsi="Courier New"/>
                <w:lang w:eastAsia="zh-CN"/>
              </w:rPr>
              <w:t>rRMPolicyType</w:t>
            </w:r>
          </w:p>
        </w:tc>
        <w:tc>
          <w:tcPr>
            <w:tcW w:w="992" w:type="dxa"/>
          </w:tcPr>
          <w:p w:rsidR="0004497F" w:rsidRPr="002B15AA" w:rsidRDefault="0004497F" w:rsidP="00561F4A">
            <w:pPr>
              <w:pStyle w:val="TAL"/>
              <w:jc w:val="center"/>
              <w:rPr>
                <w:lang w:eastAsia="zh-CN"/>
              </w:rPr>
            </w:pPr>
            <w:r w:rsidRPr="002B15AA">
              <w:rPr>
                <w:lang w:eastAsia="zh-CN"/>
              </w:rPr>
              <w:t>C</w:t>
            </w:r>
            <w:r w:rsidRPr="002B15AA">
              <w:rPr>
                <w:rFonts w:hint="eastAsia"/>
                <w:lang w:eastAsia="zh-CN"/>
              </w:rPr>
              <w:t>M</w:t>
            </w:r>
          </w:p>
        </w:tc>
        <w:tc>
          <w:tcPr>
            <w:tcW w:w="1276" w:type="dxa"/>
          </w:tcPr>
          <w:p w:rsidR="0004497F" w:rsidRPr="002B15AA" w:rsidRDefault="0004497F" w:rsidP="00561F4A">
            <w:pPr>
              <w:pStyle w:val="TAL"/>
              <w:jc w:val="center"/>
            </w:pPr>
            <w:r w:rsidRPr="002B15AA">
              <w:t>T</w:t>
            </w:r>
          </w:p>
        </w:tc>
        <w:tc>
          <w:tcPr>
            <w:tcW w:w="1134" w:type="dxa"/>
          </w:tcPr>
          <w:p w:rsidR="0004497F" w:rsidRPr="002B15AA" w:rsidRDefault="0004497F" w:rsidP="00561F4A">
            <w:pPr>
              <w:pStyle w:val="TAL"/>
              <w:jc w:val="center"/>
            </w:pPr>
            <w:r w:rsidRPr="002B15AA">
              <w:t>T</w:t>
            </w:r>
          </w:p>
        </w:tc>
        <w:tc>
          <w:tcPr>
            <w:tcW w:w="1134" w:type="dxa"/>
          </w:tcPr>
          <w:p w:rsidR="0004497F" w:rsidRPr="002B15AA" w:rsidRDefault="0004497F" w:rsidP="00561F4A">
            <w:pPr>
              <w:pStyle w:val="TAL"/>
              <w:jc w:val="center"/>
            </w:pPr>
            <w:r w:rsidRPr="002B15AA">
              <w:t>F</w:t>
            </w:r>
          </w:p>
        </w:tc>
        <w:tc>
          <w:tcPr>
            <w:tcW w:w="1385" w:type="dxa"/>
          </w:tcPr>
          <w:p w:rsidR="0004497F" w:rsidRPr="002B15AA" w:rsidRDefault="0004497F" w:rsidP="00561F4A">
            <w:pPr>
              <w:pStyle w:val="TAL"/>
              <w:jc w:val="center"/>
              <w:rPr>
                <w:lang w:eastAsia="zh-CN"/>
              </w:rPr>
            </w:pPr>
            <w:r w:rsidRPr="002B15AA">
              <w:rPr>
                <w:lang w:eastAsia="zh-CN"/>
              </w:rPr>
              <w:t>T</w:t>
            </w:r>
          </w:p>
        </w:tc>
      </w:tr>
      <w:tr w:rsidR="0004497F" w:rsidRPr="002B15AA" w:rsidTr="00561F4A">
        <w:trPr>
          <w:cantSplit/>
          <w:jc w:val="center"/>
        </w:trPr>
        <w:tc>
          <w:tcPr>
            <w:tcW w:w="3936" w:type="dxa"/>
          </w:tcPr>
          <w:p w:rsidR="0004497F" w:rsidRPr="00CD62BC" w:rsidRDefault="0004497F" w:rsidP="00561F4A">
            <w:pPr>
              <w:pStyle w:val="TAL"/>
              <w:rPr>
                <w:rFonts w:ascii="Courier New" w:hAnsi="Courier New" w:cs="Courier New"/>
                <w:lang w:eastAsia="zh-CN"/>
              </w:rPr>
            </w:pPr>
            <w:r w:rsidRPr="005F5EB9">
              <w:rPr>
                <w:rFonts w:ascii="Courier New" w:hAnsi="Courier New" w:cs="Courier New"/>
              </w:rPr>
              <w:t>rRMPolicy</w:t>
            </w:r>
            <w:ins w:id="7" w:author="Huawei" w:date="2019-03-30T16:32:00Z">
              <w:r>
                <w:rPr>
                  <w:rFonts w:ascii="Courier New" w:hAnsi="Courier New" w:cs="Courier New"/>
                </w:rPr>
                <w:t>SNSSAIList</w:t>
              </w:r>
            </w:ins>
            <w:ins w:id="8" w:author="Huawei" w:date="2019-03-30T16:47:00Z">
              <w:r w:rsidR="00021138">
                <w:rPr>
                  <w:rFonts w:ascii="Courier New" w:hAnsi="Courier New" w:cs="Courier New"/>
                </w:rPr>
                <w:t>s</w:t>
              </w:r>
            </w:ins>
            <w:del w:id="9" w:author="Huawei" w:date="2019-03-30T16:32:00Z">
              <w:r w:rsidRPr="005F5EB9" w:rsidDel="0004497F">
                <w:rPr>
                  <w:rFonts w:ascii="Courier New" w:hAnsi="Courier New" w:cs="Courier New"/>
                </w:rPr>
                <w:delText>NSSIId</w:delText>
              </w:r>
            </w:del>
          </w:p>
        </w:tc>
        <w:tc>
          <w:tcPr>
            <w:tcW w:w="992" w:type="dxa"/>
          </w:tcPr>
          <w:p w:rsidR="0004497F" w:rsidRPr="002B15AA" w:rsidRDefault="0004497F" w:rsidP="00561F4A">
            <w:pPr>
              <w:pStyle w:val="TAL"/>
              <w:jc w:val="center"/>
              <w:rPr>
                <w:lang w:eastAsia="zh-CN"/>
              </w:rPr>
            </w:pPr>
            <w:r w:rsidRPr="002B15AA">
              <w:rPr>
                <w:lang w:eastAsia="zh-CN"/>
              </w:rPr>
              <w:t>C</w:t>
            </w:r>
            <w:r w:rsidRPr="002B15AA">
              <w:rPr>
                <w:rFonts w:hint="eastAsia"/>
                <w:lang w:eastAsia="zh-CN"/>
              </w:rPr>
              <w:t>M</w:t>
            </w:r>
          </w:p>
        </w:tc>
        <w:tc>
          <w:tcPr>
            <w:tcW w:w="1276" w:type="dxa"/>
          </w:tcPr>
          <w:p w:rsidR="0004497F" w:rsidRPr="002B15AA" w:rsidRDefault="0004497F" w:rsidP="00561F4A">
            <w:pPr>
              <w:pStyle w:val="TAL"/>
              <w:jc w:val="center"/>
            </w:pPr>
            <w:r w:rsidRPr="002B15AA">
              <w:t>T</w:t>
            </w:r>
          </w:p>
        </w:tc>
        <w:tc>
          <w:tcPr>
            <w:tcW w:w="1134" w:type="dxa"/>
          </w:tcPr>
          <w:p w:rsidR="0004497F" w:rsidRPr="002B15AA" w:rsidRDefault="0004497F" w:rsidP="00561F4A">
            <w:pPr>
              <w:pStyle w:val="TAL"/>
              <w:jc w:val="center"/>
            </w:pPr>
            <w:r w:rsidRPr="002B15AA">
              <w:t>T</w:t>
            </w:r>
          </w:p>
        </w:tc>
        <w:tc>
          <w:tcPr>
            <w:tcW w:w="1134" w:type="dxa"/>
          </w:tcPr>
          <w:p w:rsidR="0004497F" w:rsidRPr="002B15AA" w:rsidRDefault="0004497F" w:rsidP="00561F4A">
            <w:pPr>
              <w:pStyle w:val="TAL"/>
              <w:jc w:val="center"/>
            </w:pPr>
            <w:r w:rsidRPr="002B15AA">
              <w:t>F</w:t>
            </w:r>
          </w:p>
        </w:tc>
        <w:tc>
          <w:tcPr>
            <w:tcW w:w="1385" w:type="dxa"/>
          </w:tcPr>
          <w:p w:rsidR="0004497F" w:rsidRPr="002B15AA" w:rsidRDefault="0004497F" w:rsidP="00561F4A">
            <w:pPr>
              <w:pStyle w:val="TAL"/>
              <w:jc w:val="center"/>
              <w:rPr>
                <w:lang w:eastAsia="zh-CN"/>
              </w:rPr>
            </w:pPr>
            <w:r w:rsidRPr="002B15AA">
              <w:rPr>
                <w:lang w:eastAsia="zh-CN"/>
              </w:rPr>
              <w:t>T</w:t>
            </w:r>
          </w:p>
        </w:tc>
      </w:tr>
      <w:tr w:rsidR="0004497F" w:rsidRPr="002B15AA" w:rsidTr="00561F4A">
        <w:trPr>
          <w:cantSplit/>
          <w:jc w:val="center"/>
        </w:trPr>
        <w:tc>
          <w:tcPr>
            <w:tcW w:w="3936" w:type="dxa"/>
          </w:tcPr>
          <w:p w:rsidR="0004497F" w:rsidRPr="002B15AA" w:rsidRDefault="0004497F" w:rsidP="00561F4A">
            <w:pPr>
              <w:pStyle w:val="TAL"/>
              <w:rPr>
                <w:rFonts w:ascii="Courier New" w:hAnsi="Courier New"/>
                <w:lang w:eastAsia="zh-CN"/>
              </w:rPr>
            </w:pPr>
            <w:r w:rsidRPr="002B15AA">
              <w:rPr>
                <w:rFonts w:ascii="Courier New" w:hAnsi="Courier New"/>
                <w:lang w:eastAsia="zh-CN"/>
              </w:rPr>
              <w:t>rRMPolicyRatio</w:t>
            </w:r>
          </w:p>
        </w:tc>
        <w:tc>
          <w:tcPr>
            <w:tcW w:w="992" w:type="dxa"/>
          </w:tcPr>
          <w:p w:rsidR="0004497F" w:rsidRPr="002B15AA" w:rsidRDefault="0004497F" w:rsidP="00561F4A">
            <w:pPr>
              <w:pStyle w:val="TAL"/>
              <w:jc w:val="center"/>
              <w:rPr>
                <w:lang w:eastAsia="zh-CN"/>
              </w:rPr>
            </w:pPr>
            <w:r w:rsidRPr="002B15AA">
              <w:rPr>
                <w:lang w:eastAsia="zh-CN"/>
              </w:rPr>
              <w:t>C</w:t>
            </w:r>
            <w:r w:rsidRPr="002B15AA">
              <w:rPr>
                <w:rFonts w:hint="eastAsia"/>
                <w:lang w:eastAsia="zh-CN"/>
              </w:rPr>
              <w:t>M</w:t>
            </w:r>
          </w:p>
        </w:tc>
        <w:tc>
          <w:tcPr>
            <w:tcW w:w="1276" w:type="dxa"/>
          </w:tcPr>
          <w:p w:rsidR="0004497F" w:rsidRPr="002B15AA" w:rsidRDefault="0004497F" w:rsidP="00561F4A">
            <w:pPr>
              <w:pStyle w:val="TAL"/>
              <w:jc w:val="center"/>
            </w:pPr>
            <w:r w:rsidRPr="002B15AA">
              <w:t>T</w:t>
            </w:r>
          </w:p>
        </w:tc>
        <w:tc>
          <w:tcPr>
            <w:tcW w:w="1134" w:type="dxa"/>
          </w:tcPr>
          <w:p w:rsidR="0004497F" w:rsidRPr="002B15AA" w:rsidRDefault="0004497F" w:rsidP="00561F4A">
            <w:pPr>
              <w:pStyle w:val="TAL"/>
              <w:jc w:val="center"/>
            </w:pPr>
            <w:r w:rsidRPr="002B15AA">
              <w:t>T</w:t>
            </w:r>
          </w:p>
        </w:tc>
        <w:tc>
          <w:tcPr>
            <w:tcW w:w="1134" w:type="dxa"/>
          </w:tcPr>
          <w:p w:rsidR="0004497F" w:rsidRPr="002B15AA" w:rsidRDefault="0004497F" w:rsidP="00561F4A">
            <w:pPr>
              <w:pStyle w:val="TAL"/>
              <w:jc w:val="center"/>
            </w:pPr>
            <w:r w:rsidRPr="002B15AA">
              <w:t>F</w:t>
            </w:r>
          </w:p>
        </w:tc>
        <w:tc>
          <w:tcPr>
            <w:tcW w:w="1385" w:type="dxa"/>
          </w:tcPr>
          <w:p w:rsidR="0004497F" w:rsidRPr="002B15AA" w:rsidRDefault="0004497F" w:rsidP="00561F4A">
            <w:pPr>
              <w:pStyle w:val="TAL"/>
              <w:jc w:val="center"/>
              <w:rPr>
                <w:lang w:eastAsia="zh-CN"/>
              </w:rPr>
            </w:pPr>
            <w:r w:rsidRPr="002B15AA">
              <w:rPr>
                <w:lang w:eastAsia="zh-CN"/>
              </w:rPr>
              <w:t>T</w:t>
            </w:r>
          </w:p>
        </w:tc>
      </w:tr>
      <w:tr w:rsidR="0004497F" w:rsidRPr="00945E78" w:rsidTr="00561F4A">
        <w:trPr>
          <w:cantSplit/>
          <w:jc w:val="center"/>
        </w:trPr>
        <w:tc>
          <w:tcPr>
            <w:tcW w:w="3936" w:type="dxa"/>
          </w:tcPr>
          <w:p w:rsidR="0004497F" w:rsidRPr="00945E78" w:rsidRDefault="0004497F" w:rsidP="00561F4A">
            <w:pPr>
              <w:pStyle w:val="TAL"/>
              <w:rPr>
                <w:rFonts w:ascii="Courier New" w:hAnsi="Courier New"/>
                <w:lang w:eastAsia="zh-CN"/>
              </w:rPr>
            </w:pPr>
            <w:r w:rsidRPr="00945E78">
              <w:rPr>
                <w:rFonts w:ascii="Courier New" w:hAnsi="Courier New"/>
                <w:lang w:eastAsia="zh-CN"/>
              </w:rPr>
              <w:t>rRMPolicyRatio2</w:t>
            </w:r>
          </w:p>
        </w:tc>
        <w:tc>
          <w:tcPr>
            <w:tcW w:w="992" w:type="dxa"/>
          </w:tcPr>
          <w:p w:rsidR="0004497F" w:rsidRPr="00945E78" w:rsidRDefault="0004497F" w:rsidP="00561F4A">
            <w:pPr>
              <w:pStyle w:val="TAL"/>
              <w:jc w:val="center"/>
              <w:rPr>
                <w:lang w:eastAsia="zh-CN"/>
              </w:rPr>
            </w:pPr>
            <w:r w:rsidRPr="00945E78">
              <w:rPr>
                <w:lang w:eastAsia="zh-CN"/>
              </w:rPr>
              <w:t>CM</w:t>
            </w:r>
          </w:p>
        </w:tc>
        <w:tc>
          <w:tcPr>
            <w:tcW w:w="1276" w:type="dxa"/>
          </w:tcPr>
          <w:p w:rsidR="0004497F" w:rsidRPr="00945E78" w:rsidRDefault="0004497F" w:rsidP="00561F4A">
            <w:pPr>
              <w:pStyle w:val="TAL"/>
              <w:jc w:val="center"/>
            </w:pPr>
            <w:r w:rsidRPr="00945E78">
              <w:t>T</w:t>
            </w:r>
          </w:p>
        </w:tc>
        <w:tc>
          <w:tcPr>
            <w:tcW w:w="1134" w:type="dxa"/>
          </w:tcPr>
          <w:p w:rsidR="0004497F" w:rsidRPr="00945E78" w:rsidRDefault="0004497F" w:rsidP="00561F4A">
            <w:pPr>
              <w:pStyle w:val="TAL"/>
              <w:jc w:val="center"/>
            </w:pPr>
            <w:r w:rsidRPr="00945E78">
              <w:t>T</w:t>
            </w:r>
          </w:p>
        </w:tc>
        <w:tc>
          <w:tcPr>
            <w:tcW w:w="1134" w:type="dxa"/>
          </w:tcPr>
          <w:p w:rsidR="0004497F" w:rsidRPr="00945E78" w:rsidRDefault="0004497F" w:rsidP="00561F4A">
            <w:pPr>
              <w:pStyle w:val="TAL"/>
              <w:jc w:val="center"/>
            </w:pPr>
            <w:r w:rsidRPr="00945E78">
              <w:t>F</w:t>
            </w:r>
          </w:p>
        </w:tc>
        <w:tc>
          <w:tcPr>
            <w:tcW w:w="1385" w:type="dxa"/>
          </w:tcPr>
          <w:p w:rsidR="0004497F" w:rsidRPr="00945E78" w:rsidRDefault="0004497F" w:rsidP="00561F4A">
            <w:pPr>
              <w:pStyle w:val="TAL"/>
              <w:jc w:val="center"/>
              <w:rPr>
                <w:lang w:eastAsia="zh-CN"/>
              </w:rPr>
            </w:pPr>
            <w:r w:rsidRPr="00945E78">
              <w:rPr>
                <w:lang w:eastAsia="zh-CN"/>
              </w:rPr>
              <w:t>T</w:t>
            </w:r>
          </w:p>
        </w:tc>
      </w:tr>
      <w:tr w:rsidR="0004497F" w:rsidRPr="002B15AA" w:rsidTr="00561F4A">
        <w:trPr>
          <w:cantSplit/>
          <w:jc w:val="center"/>
        </w:trPr>
        <w:tc>
          <w:tcPr>
            <w:tcW w:w="3936" w:type="dxa"/>
          </w:tcPr>
          <w:p w:rsidR="0004497F" w:rsidRPr="002B15AA" w:rsidRDefault="0004497F" w:rsidP="00561F4A">
            <w:pPr>
              <w:pStyle w:val="TAL"/>
              <w:rPr>
                <w:rFonts w:ascii="Courier New" w:hAnsi="Courier New"/>
                <w:lang w:eastAsia="zh-CN"/>
              </w:rPr>
            </w:pPr>
            <w:r w:rsidRPr="002B15AA">
              <w:rPr>
                <w:rFonts w:ascii="Courier New" w:hAnsi="Courier New" w:hint="eastAsia"/>
                <w:lang w:eastAsia="zh-CN"/>
              </w:rPr>
              <w:t>rRMPolicy</w:t>
            </w:r>
          </w:p>
        </w:tc>
        <w:tc>
          <w:tcPr>
            <w:tcW w:w="992" w:type="dxa"/>
          </w:tcPr>
          <w:p w:rsidR="0004497F" w:rsidRPr="002B15AA" w:rsidRDefault="0004497F" w:rsidP="00561F4A">
            <w:pPr>
              <w:pStyle w:val="TAL"/>
              <w:jc w:val="center"/>
            </w:pPr>
            <w:r w:rsidRPr="002B15AA">
              <w:rPr>
                <w:rFonts w:hint="eastAsia"/>
                <w:lang w:eastAsia="zh-CN"/>
              </w:rPr>
              <w:t>CM</w:t>
            </w:r>
          </w:p>
        </w:tc>
        <w:tc>
          <w:tcPr>
            <w:tcW w:w="1276" w:type="dxa"/>
          </w:tcPr>
          <w:p w:rsidR="0004497F" w:rsidRPr="002B15AA" w:rsidRDefault="0004497F" w:rsidP="00561F4A">
            <w:pPr>
              <w:pStyle w:val="TAL"/>
              <w:jc w:val="center"/>
            </w:pPr>
            <w:r w:rsidRPr="002B15AA">
              <w:t>T</w:t>
            </w:r>
          </w:p>
        </w:tc>
        <w:tc>
          <w:tcPr>
            <w:tcW w:w="1134" w:type="dxa"/>
          </w:tcPr>
          <w:p w:rsidR="0004497F" w:rsidRPr="002B15AA" w:rsidRDefault="0004497F" w:rsidP="00561F4A">
            <w:pPr>
              <w:pStyle w:val="TAL"/>
              <w:jc w:val="center"/>
            </w:pPr>
            <w:r w:rsidRPr="002B15AA">
              <w:t>T</w:t>
            </w:r>
          </w:p>
        </w:tc>
        <w:tc>
          <w:tcPr>
            <w:tcW w:w="1134" w:type="dxa"/>
          </w:tcPr>
          <w:p w:rsidR="0004497F" w:rsidRPr="002B15AA" w:rsidRDefault="0004497F" w:rsidP="00561F4A">
            <w:pPr>
              <w:pStyle w:val="TAL"/>
              <w:jc w:val="center"/>
              <w:rPr>
                <w:lang w:eastAsia="zh-CN"/>
              </w:rPr>
            </w:pPr>
            <w:r w:rsidRPr="002B15AA">
              <w:t>F</w:t>
            </w:r>
          </w:p>
        </w:tc>
        <w:tc>
          <w:tcPr>
            <w:tcW w:w="1385" w:type="dxa"/>
          </w:tcPr>
          <w:p w:rsidR="0004497F" w:rsidRPr="002B15AA" w:rsidRDefault="0004497F" w:rsidP="00561F4A">
            <w:pPr>
              <w:pStyle w:val="TAL"/>
              <w:jc w:val="center"/>
            </w:pPr>
            <w:r w:rsidRPr="002B15AA">
              <w:rPr>
                <w:lang w:eastAsia="zh-CN"/>
              </w:rPr>
              <w:t>T</w:t>
            </w:r>
          </w:p>
        </w:tc>
      </w:tr>
      <w:tr w:rsidR="0004497F" w:rsidRPr="002B15AA" w:rsidTr="00561F4A">
        <w:trPr>
          <w:cantSplit/>
          <w:jc w:val="center"/>
        </w:trPr>
        <w:tc>
          <w:tcPr>
            <w:tcW w:w="3936" w:type="dxa"/>
          </w:tcPr>
          <w:p w:rsidR="0004497F" w:rsidRPr="002B15AA" w:rsidRDefault="0004497F" w:rsidP="00561F4A">
            <w:pPr>
              <w:pStyle w:val="TAL"/>
              <w:jc w:val="center"/>
              <w:rPr>
                <w:rFonts w:ascii="Courier New" w:hAnsi="Courier New" w:cs="Courier New"/>
              </w:rPr>
            </w:pPr>
            <w:r w:rsidRPr="002B15AA">
              <w:rPr>
                <w:b/>
              </w:rPr>
              <w:t>Attribute related to role</w:t>
            </w:r>
          </w:p>
        </w:tc>
        <w:tc>
          <w:tcPr>
            <w:tcW w:w="992" w:type="dxa"/>
          </w:tcPr>
          <w:p w:rsidR="0004497F" w:rsidRPr="002B15AA" w:rsidRDefault="0004497F" w:rsidP="00561F4A">
            <w:pPr>
              <w:pStyle w:val="TAL"/>
              <w:jc w:val="center"/>
            </w:pPr>
          </w:p>
        </w:tc>
        <w:tc>
          <w:tcPr>
            <w:tcW w:w="1276" w:type="dxa"/>
          </w:tcPr>
          <w:p w:rsidR="0004497F" w:rsidRPr="002B15AA" w:rsidRDefault="0004497F" w:rsidP="00561F4A">
            <w:pPr>
              <w:pStyle w:val="TAL"/>
              <w:jc w:val="center"/>
            </w:pPr>
          </w:p>
        </w:tc>
        <w:tc>
          <w:tcPr>
            <w:tcW w:w="1134" w:type="dxa"/>
          </w:tcPr>
          <w:p w:rsidR="0004497F" w:rsidRPr="002B15AA" w:rsidRDefault="0004497F" w:rsidP="00561F4A">
            <w:pPr>
              <w:pStyle w:val="TAL"/>
              <w:jc w:val="center"/>
            </w:pPr>
          </w:p>
        </w:tc>
        <w:tc>
          <w:tcPr>
            <w:tcW w:w="1134" w:type="dxa"/>
          </w:tcPr>
          <w:p w:rsidR="0004497F" w:rsidRPr="002B15AA" w:rsidRDefault="0004497F" w:rsidP="00561F4A">
            <w:pPr>
              <w:pStyle w:val="TAL"/>
              <w:jc w:val="center"/>
              <w:rPr>
                <w:lang w:eastAsia="zh-CN"/>
              </w:rPr>
            </w:pPr>
          </w:p>
        </w:tc>
        <w:tc>
          <w:tcPr>
            <w:tcW w:w="1385" w:type="dxa"/>
          </w:tcPr>
          <w:p w:rsidR="0004497F" w:rsidRPr="002B15AA" w:rsidRDefault="0004497F" w:rsidP="00561F4A">
            <w:pPr>
              <w:pStyle w:val="TAL"/>
              <w:jc w:val="center"/>
            </w:pPr>
          </w:p>
        </w:tc>
      </w:tr>
    </w:tbl>
    <w:p w:rsidR="0004497F" w:rsidRPr="002B15AA" w:rsidRDefault="0004497F" w:rsidP="0004497F">
      <w:pPr>
        <w:pStyle w:val="NO"/>
      </w:pPr>
      <w:r w:rsidRPr="002B15AA">
        <w:rPr>
          <w:caps/>
        </w:rPr>
        <w:t>Note</w:t>
      </w:r>
      <w:r w:rsidRPr="002B15AA">
        <w:t xml:space="preserve"> 1:</w:t>
      </w:r>
      <w:r w:rsidRPr="002B15AA">
        <w:tab/>
        <w:t xml:space="preserve"> </w:t>
      </w:r>
      <w:r>
        <w:t>Void</w:t>
      </w:r>
      <w:r w:rsidRPr="002B15AA">
        <w:t>.</w:t>
      </w:r>
    </w:p>
    <w:p w:rsidR="0004497F" w:rsidRPr="002B15AA" w:rsidRDefault="0004497F" w:rsidP="0004497F">
      <w:pPr>
        <w:pStyle w:val="NO"/>
      </w:pPr>
      <w:r w:rsidRPr="002B15AA">
        <w:rPr>
          <w:caps/>
        </w:rPr>
        <w:t>Note</w:t>
      </w:r>
      <w:r w:rsidRPr="002B15AA">
        <w:t xml:space="preserve"> 2: </w:t>
      </w:r>
      <w:r w:rsidRPr="002B15AA">
        <w:tab/>
      </w:r>
      <w:r>
        <w:t>Void</w:t>
      </w:r>
      <w:r w:rsidRPr="002B15AA">
        <w:rPr>
          <w:lang w:eastAsia="zh-CN"/>
        </w:rPr>
        <w:t>.</w:t>
      </w:r>
    </w:p>
    <w:p w:rsidR="0004497F" w:rsidRPr="002B15AA" w:rsidRDefault="0004497F" w:rsidP="0004497F">
      <w:pPr>
        <w:pStyle w:val="4"/>
      </w:pPr>
      <w:bookmarkStart w:id="10" w:name="_Toc4681455"/>
      <w:r w:rsidRPr="002B15AA">
        <w:t>4.3.4.3</w:t>
      </w:r>
      <w:r w:rsidRPr="002B15AA">
        <w:tab/>
        <w:t>Attribute constraints</w:t>
      </w:r>
      <w:bookmarkEnd w:id="10"/>
    </w:p>
    <w:tbl>
      <w:tblPr>
        <w:tblW w:w="9054" w:type="dxa"/>
        <w:jc w:val="center"/>
        <w:tblLook w:val="01E0" w:firstRow="1" w:lastRow="1" w:firstColumn="1" w:lastColumn="1" w:noHBand="0" w:noVBand="0"/>
      </w:tblPr>
      <w:tblGrid>
        <w:gridCol w:w="3535"/>
        <w:gridCol w:w="5519"/>
      </w:tblGrid>
      <w:tr w:rsidR="0004497F" w:rsidRPr="002B15AA" w:rsidTr="00561F4A">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rsidR="0004497F" w:rsidRPr="002B15AA" w:rsidRDefault="0004497F" w:rsidP="00561F4A">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rsidR="0004497F" w:rsidRPr="002B15AA" w:rsidRDefault="0004497F" w:rsidP="00561F4A">
            <w:pPr>
              <w:pStyle w:val="TAH"/>
            </w:pPr>
            <w:r w:rsidRPr="002B15AA">
              <w:t>Definition</w:t>
            </w:r>
          </w:p>
        </w:tc>
      </w:tr>
      <w:tr w:rsidR="0004497F" w:rsidRPr="002B15AA" w:rsidTr="00561F4A">
        <w:trPr>
          <w:jc w:val="center"/>
        </w:trPr>
        <w:tc>
          <w:tcPr>
            <w:tcW w:w="3535" w:type="dxa"/>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lang w:eastAsia="zh-CN"/>
              </w:rPr>
            </w:pPr>
            <w:r w:rsidRPr="002B15AA">
              <w:t>Condition: Network slicing feature is supported.</w:t>
            </w:r>
          </w:p>
        </w:tc>
      </w:tr>
      <w:tr w:rsidR="0004497F" w:rsidRPr="002B15AA" w:rsidTr="00561F4A">
        <w:trPr>
          <w:jc w:val="center"/>
        </w:trPr>
        <w:tc>
          <w:tcPr>
            <w:tcW w:w="3535" w:type="dxa"/>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Fonts w:ascii="Courier New" w:hAnsi="Courier New" w:cs="Courier New"/>
                <w:lang w:eastAsia="zh-CN"/>
              </w:rPr>
            </w:pPr>
            <w:r w:rsidRPr="007C1075">
              <w:rPr>
                <w:rFonts w:ascii="Courier New" w:hAnsi="Courier New"/>
                <w:lang w:eastAsia="zh-CN"/>
              </w:rPr>
              <w:t>rRMPolicyRatio2</w:t>
            </w:r>
            <w:r w:rsidRPr="00DA01B1">
              <w:rPr>
                <w:rFonts w:ascii="Courier New" w:hAnsi="Courier New"/>
                <w:lang w:eastAsia="zh-CN"/>
              </w:rPr>
              <w:t xml:space="preserve"> </w:t>
            </w:r>
            <w:r w:rsidRPr="00DA01B1">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7C1075">
              <w:t>Condition: Network slicing feature is supported</w:t>
            </w:r>
            <w:r w:rsidRPr="00DA01B1">
              <w:t xml:space="preserve"> and rRMPolicyType is 2.</w:t>
            </w:r>
          </w:p>
        </w:tc>
      </w:tr>
      <w:tr w:rsidR="0004497F" w:rsidRPr="002B15AA" w:rsidTr="00561F4A">
        <w:trPr>
          <w:jc w:val="center"/>
        </w:trPr>
        <w:tc>
          <w:tcPr>
            <w:tcW w:w="3535" w:type="dxa"/>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Fonts w:ascii="Courier New" w:hAnsi="Courier New" w:cs="Courier New"/>
                <w:lang w:eastAsia="zh-CN"/>
              </w:rPr>
            </w:pPr>
            <w:r w:rsidRPr="002B15AA">
              <w:rPr>
                <w:rFonts w:ascii="Courier New" w:hAnsi="Courier New"/>
                <w:lang w:eastAsia="zh-CN"/>
              </w:rPr>
              <w:t>rRMPolicyType</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 xml:space="preserve">Condition: </w:t>
            </w:r>
            <w:r>
              <w:t>RRM policy for n</w:t>
            </w:r>
            <w:r w:rsidRPr="002B15AA">
              <w:t>etwork slicing feature is supported.</w:t>
            </w:r>
          </w:p>
        </w:tc>
      </w:tr>
      <w:tr w:rsidR="0004497F" w:rsidRPr="002B15AA" w:rsidTr="00561F4A">
        <w:trPr>
          <w:jc w:val="center"/>
        </w:trPr>
        <w:tc>
          <w:tcPr>
            <w:tcW w:w="3535" w:type="dxa"/>
            <w:tcBorders>
              <w:top w:val="single" w:sz="4" w:space="0" w:color="auto"/>
              <w:left w:val="single" w:sz="4" w:space="0" w:color="auto"/>
              <w:bottom w:val="single" w:sz="4" w:space="0" w:color="auto"/>
              <w:right w:val="single" w:sz="4" w:space="0" w:color="auto"/>
            </w:tcBorders>
          </w:tcPr>
          <w:p w:rsidR="0004497F" w:rsidRPr="002B15AA" w:rsidRDefault="0004497F" w:rsidP="0004497F">
            <w:pPr>
              <w:pStyle w:val="TAL"/>
              <w:rPr>
                <w:rFonts w:ascii="Courier New" w:hAnsi="Courier New" w:cs="Courier New"/>
                <w:lang w:eastAsia="zh-CN"/>
              </w:rPr>
            </w:pPr>
            <w:del w:id="11" w:author="Huawei" w:date="2019-03-30T16:33:00Z">
              <w:r w:rsidRPr="00D65650" w:rsidDel="0004497F">
                <w:rPr>
                  <w:rFonts w:ascii="Courier New" w:hAnsi="Courier New"/>
                  <w:lang w:eastAsia="zh-CN"/>
                </w:rPr>
                <w:delText>rRMPolicyNSSIId</w:delText>
              </w:r>
              <w:r w:rsidDel="0004497F">
                <w:rPr>
                  <w:rFonts w:ascii="Courier New" w:hAnsi="Courier New"/>
                  <w:lang w:eastAsia="zh-CN"/>
                </w:rPr>
                <w:delText xml:space="preserve"> </w:delText>
              </w:r>
            </w:del>
            <w:ins w:id="12" w:author="Huawei" w:date="2019-03-30T16:33:00Z">
              <w:r w:rsidRPr="00D65650">
                <w:rPr>
                  <w:rFonts w:ascii="Courier New" w:hAnsi="Courier New"/>
                  <w:lang w:eastAsia="zh-CN"/>
                </w:rPr>
                <w:t>rRMPolicy</w:t>
              </w:r>
              <w:r>
                <w:rPr>
                  <w:rFonts w:ascii="Courier New" w:hAnsi="Courier New"/>
                  <w:lang w:eastAsia="zh-CN"/>
                </w:rPr>
                <w:t>SNSSAIList</w:t>
              </w:r>
            </w:ins>
            <w:ins w:id="13" w:author="Huawei" w:date="2019-03-30T16:47:00Z">
              <w:r w:rsidR="00021138">
                <w:rPr>
                  <w:rFonts w:ascii="Courier New" w:hAnsi="Courier New"/>
                  <w:lang w:eastAsia="zh-CN"/>
                </w:rPr>
                <w:t>s</w:t>
              </w:r>
            </w:ins>
            <w:ins w:id="14" w:author="Huawei" w:date="2019-03-30T16:33:00Z">
              <w:r>
                <w:rPr>
                  <w:rFonts w:ascii="Courier New" w:hAnsi="Courier New"/>
                  <w:lang w:eastAsia="zh-CN"/>
                </w:rPr>
                <w:t xml:space="preserve"> </w:t>
              </w:r>
            </w:ins>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 xml:space="preserve">Condition: </w:t>
            </w:r>
            <w:r>
              <w:t>RRM policy for n</w:t>
            </w:r>
            <w:r w:rsidRPr="002B15AA">
              <w:t>etwork slicing feature is supported</w:t>
            </w:r>
            <w:r>
              <w:t xml:space="preserve"> </w:t>
            </w:r>
            <w:r w:rsidRPr="00DA01B1">
              <w:t xml:space="preserve">and rRMPolicyType is </w:t>
            </w:r>
            <w:r>
              <w:t>1</w:t>
            </w:r>
            <w:r w:rsidRPr="002B15AA">
              <w:t>.</w:t>
            </w:r>
          </w:p>
        </w:tc>
      </w:tr>
      <w:tr w:rsidR="0004497F" w:rsidRPr="002B15AA" w:rsidTr="00561F4A">
        <w:trPr>
          <w:jc w:val="center"/>
        </w:trPr>
        <w:tc>
          <w:tcPr>
            <w:tcW w:w="3535" w:type="dxa"/>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Fonts w:ascii="Courier New" w:hAnsi="Courier New" w:cs="Courier New"/>
                <w:lang w:eastAsia="zh-CN"/>
              </w:rPr>
            </w:pPr>
            <w:r w:rsidRPr="002B15AA">
              <w:rPr>
                <w:rFonts w:ascii="Courier New" w:hAnsi="Courier New"/>
                <w:lang w:eastAsia="zh-CN"/>
              </w:rPr>
              <w:t>rRMPolicyRatio</w:t>
            </w:r>
            <w:r w:rsidRPr="002B15AA">
              <w:rPr>
                <w:rFonts w:cs="Arial" w:hint="eastAsia"/>
              </w:rPr>
              <w:t xml:space="preserve"> Support Qualifier</w:t>
            </w:r>
          </w:p>
        </w:tc>
        <w:tc>
          <w:tcPr>
            <w:tcW w:w="5519" w:type="dxa"/>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 xml:space="preserve">Condition: </w:t>
            </w:r>
            <w:r>
              <w:t>RRM policy for n</w:t>
            </w:r>
            <w:r w:rsidRPr="002B15AA">
              <w:t>etwork slicing feature is supported</w:t>
            </w:r>
            <w:r>
              <w:t xml:space="preserve"> </w:t>
            </w:r>
            <w:r w:rsidRPr="00DA01B1">
              <w:t xml:space="preserve">and rRMPolicyType is </w:t>
            </w:r>
            <w:r>
              <w:t>1</w:t>
            </w:r>
            <w:r w:rsidRPr="002B15AA">
              <w:t>.</w:t>
            </w:r>
          </w:p>
        </w:tc>
      </w:tr>
      <w:tr w:rsidR="0004497F" w:rsidRPr="002B15AA" w:rsidTr="00561F4A">
        <w:trPr>
          <w:jc w:val="center"/>
        </w:trPr>
        <w:tc>
          <w:tcPr>
            <w:tcW w:w="3535" w:type="dxa"/>
            <w:tcBorders>
              <w:top w:val="single" w:sz="4" w:space="0" w:color="auto"/>
              <w:left w:val="single" w:sz="4" w:space="0" w:color="auto"/>
              <w:bottom w:val="single" w:sz="4" w:space="0" w:color="auto"/>
              <w:right w:val="single" w:sz="4" w:space="0" w:color="auto"/>
            </w:tcBorders>
          </w:tcPr>
          <w:p w:rsidR="0004497F" w:rsidRPr="002B15AA" w:rsidDel="0031337D" w:rsidRDefault="0004497F" w:rsidP="00561F4A">
            <w:pPr>
              <w:pStyle w:val="TAL"/>
              <w:rPr>
                <w:rFonts w:ascii="Courier New" w:hAnsi="Courier New" w:cs="Courier New"/>
                <w:lang w:eastAsia="zh-CN"/>
              </w:rPr>
            </w:pPr>
            <w:r w:rsidRPr="002B15AA">
              <w:rPr>
                <w:rFonts w:ascii="Courier New" w:hAnsi="Courier New" w:cs="Courier New" w:hint="eastAsia"/>
                <w:lang w:eastAsia="zh-CN"/>
              </w:rPr>
              <w:t xml:space="preserve">rRMPolicy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Condition:</w:t>
            </w:r>
            <w:r>
              <w:t xml:space="preserve"> RRM policy for n</w:t>
            </w:r>
            <w:r w:rsidRPr="002B15AA">
              <w:t>etwork slicing feature is supported</w:t>
            </w:r>
            <w:r>
              <w:t xml:space="preserve"> </w:t>
            </w:r>
            <w:r w:rsidRPr="00DA01B1">
              <w:t xml:space="preserve">and rRMPolicyType is </w:t>
            </w:r>
            <w:r>
              <w:t>0</w:t>
            </w:r>
            <w:r w:rsidRPr="002B15AA">
              <w:t>.</w:t>
            </w:r>
          </w:p>
        </w:tc>
      </w:tr>
    </w:tbl>
    <w:p w:rsidR="0004497F" w:rsidRPr="002B15AA" w:rsidRDefault="0004497F" w:rsidP="0004497F">
      <w:pPr>
        <w:pStyle w:val="4"/>
      </w:pPr>
      <w:bookmarkStart w:id="15" w:name="_Toc4681456"/>
      <w:r w:rsidRPr="002B15AA">
        <w:rPr>
          <w:rFonts w:hint="eastAsia"/>
          <w:lang w:eastAsia="zh-CN"/>
        </w:rPr>
        <w:t>4</w:t>
      </w:r>
      <w:r w:rsidRPr="002B15AA">
        <w:t>.3.4.4</w:t>
      </w:r>
      <w:r w:rsidRPr="002B15AA">
        <w:tab/>
        <w:t>Notifications</w:t>
      </w:r>
      <w:bookmarkEnd w:id="15"/>
    </w:p>
    <w:p w:rsidR="0004497F" w:rsidRPr="002B15AA" w:rsidRDefault="0004497F" w:rsidP="0004497F">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460FBE" w:rsidRPr="0004497F" w:rsidRDefault="00460FBE" w:rsidP="00C25D30">
      <w:pPr>
        <w:rPr>
          <w:noProof/>
        </w:rPr>
      </w:pPr>
    </w:p>
    <w:p w:rsidR="00460FBE" w:rsidRPr="00442B28" w:rsidRDefault="00460FBE" w:rsidP="00460FBE">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0FBE" w:rsidRPr="00442B28" w:rsidTr="00561F4A">
        <w:tc>
          <w:tcPr>
            <w:tcW w:w="9521" w:type="dxa"/>
            <w:shd w:val="clear" w:color="auto" w:fill="FFFFCC"/>
            <w:vAlign w:val="center"/>
          </w:tcPr>
          <w:p w:rsidR="00460FBE" w:rsidRPr="00442B28" w:rsidRDefault="00460FBE" w:rsidP="00561F4A">
            <w:pPr>
              <w:jc w:val="center"/>
              <w:rPr>
                <w:rFonts w:ascii="Arial" w:hAnsi="Arial" w:cs="Arial"/>
                <w:b/>
                <w:bCs/>
                <w:sz w:val="28"/>
                <w:szCs w:val="28"/>
                <w:lang w:val="en-US"/>
              </w:rPr>
            </w:pPr>
            <w:r>
              <w:rPr>
                <w:rFonts w:ascii="Arial" w:hAnsi="Arial" w:cs="Arial"/>
                <w:b/>
                <w:bCs/>
                <w:sz w:val="28"/>
                <w:szCs w:val="28"/>
                <w:lang w:val="en-US"/>
              </w:rPr>
              <w:t>Second</w:t>
            </w:r>
            <w:r w:rsidRPr="00442B28">
              <w:rPr>
                <w:rFonts w:ascii="Arial" w:hAnsi="Arial" w:cs="Arial"/>
                <w:b/>
                <w:bCs/>
                <w:sz w:val="28"/>
                <w:szCs w:val="28"/>
                <w:lang w:val="en-US"/>
              </w:rPr>
              <w:t xml:space="preserve"> change</w:t>
            </w:r>
          </w:p>
        </w:tc>
      </w:tr>
    </w:tbl>
    <w:p w:rsidR="0004497F" w:rsidRPr="002B15AA" w:rsidRDefault="0004497F" w:rsidP="0004497F">
      <w:pPr>
        <w:pStyle w:val="3"/>
        <w:rPr>
          <w:lang w:eastAsia="zh-CN"/>
        </w:rPr>
      </w:pPr>
      <w:bookmarkStart w:id="16" w:name="_Toc4681612"/>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1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04497F" w:rsidRPr="002B15AA" w:rsidTr="00561F4A">
        <w:trPr>
          <w:cantSplit/>
          <w:tblHeader/>
        </w:trPr>
        <w:tc>
          <w:tcPr>
            <w:tcW w:w="960" w:type="pct"/>
            <w:shd w:val="clear" w:color="auto" w:fill="E0E0E0"/>
          </w:tcPr>
          <w:p w:rsidR="0004497F" w:rsidRPr="002B15AA" w:rsidRDefault="0004497F" w:rsidP="00561F4A">
            <w:pPr>
              <w:pStyle w:val="TAH"/>
            </w:pPr>
            <w:r w:rsidRPr="002B15AA">
              <w:lastRenderedPageBreak/>
              <w:t>Attribute Name</w:t>
            </w:r>
          </w:p>
        </w:tc>
        <w:tc>
          <w:tcPr>
            <w:tcW w:w="2917" w:type="pct"/>
            <w:shd w:val="clear" w:color="auto" w:fill="E0E0E0"/>
          </w:tcPr>
          <w:p w:rsidR="0004497F" w:rsidRPr="002B15AA" w:rsidRDefault="0004497F" w:rsidP="00561F4A">
            <w:pPr>
              <w:pStyle w:val="TAH"/>
            </w:pPr>
            <w:r w:rsidRPr="002B15AA">
              <w:t>Documentation and Allowed Values</w:t>
            </w:r>
          </w:p>
        </w:tc>
        <w:tc>
          <w:tcPr>
            <w:tcW w:w="1123" w:type="pct"/>
            <w:shd w:val="clear" w:color="auto" w:fill="E0E0E0"/>
          </w:tcPr>
          <w:p w:rsidR="0004497F" w:rsidRPr="002B15AA" w:rsidRDefault="0004497F" w:rsidP="00561F4A">
            <w:pPr>
              <w:pStyle w:val="TAH"/>
            </w:pPr>
            <w:r w:rsidRPr="002B15AA">
              <w:rPr>
                <w:rFonts w:cs="Arial"/>
                <w:szCs w:val="18"/>
              </w:rPr>
              <w:t>Properties</w:t>
            </w: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rsidR="0004497F" w:rsidRPr="002B15AA" w:rsidRDefault="0004497F" w:rsidP="00561F4A">
            <w:pPr>
              <w:pStyle w:val="TAL"/>
              <w:rPr>
                <w:color w:val="000000"/>
              </w:rPr>
            </w:pPr>
          </w:p>
          <w:p w:rsidR="0004497F" w:rsidRPr="002B15AA" w:rsidRDefault="0004497F" w:rsidP="00561F4A">
            <w:pPr>
              <w:pStyle w:val="TAL"/>
            </w:pPr>
            <w:r w:rsidRPr="002B15AA">
              <w:t xml:space="preserve">allowedValues: "LOCKED", "SHUTTING DOWN", "UNLOCKED". </w:t>
            </w:r>
          </w:p>
          <w:p w:rsidR="0004497F" w:rsidRPr="002B15AA" w:rsidRDefault="0004497F" w:rsidP="00561F4A">
            <w:pPr>
              <w:pStyle w:val="TAL"/>
            </w:pPr>
            <w:r w:rsidRPr="002B15AA">
              <w:t>The meaning of these values is as defined in ITU</w:t>
            </w:r>
            <w:r w:rsidRPr="002B15AA">
              <w:noBreakHyphen/>
              <w:t>T Recommendation X.731 [18].</w:t>
            </w:r>
          </w:p>
          <w:p w:rsidR="0004497F" w:rsidRPr="002B15AA" w:rsidRDefault="0004497F" w:rsidP="00561F4A">
            <w:pPr>
              <w:pStyle w:val="TAL"/>
            </w:pPr>
          </w:p>
          <w:p w:rsidR="0004497F" w:rsidRPr="002B15AA" w:rsidRDefault="0004497F" w:rsidP="00561F4A">
            <w:pPr>
              <w:pStyle w:val="TAL"/>
            </w:pPr>
            <w:r w:rsidRPr="002B15AA">
              <w:t>See Annex A for Relation between the "Pre-operation state of the gNB-DU Cell" and administrative state relevant in case of 2-split and 3-split deployment scenarios.</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ENUM</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Locked</w:t>
            </w:r>
          </w:p>
          <w:p w:rsidR="0004497F" w:rsidRPr="002B15AA" w:rsidRDefault="0004497F" w:rsidP="00561F4A">
            <w:pPr>
              <w:pStyle w:val="TAL"/>
            </w:pPr>
            <w:r w:rsidRPr="002B15AA">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Del="00E2354A" w:rsidRDefault="0004497F" w:rsidP="00561F4A">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rsidR="0004497F" w:rsidRPr="002B15AA" w:rsidRDefault="0004497F" w:rsidP="00561F4A">
            <w:pPr>
              <w:pStyle w:val="TAL"/>
            </w:pPr>
          </w:p>
          <w:p w:rsidR="0004497F" w:rsidRPr="002B15AA" w:rsidRDefault="0004497F" w:rsidP="00561F4A">
            <w:pPr>
              <w:pStyle w:val="TAL"/>
            </w:pPr>
            <w:r w:rsidRPr="002B15AA">
              <w:t>allowedValues: "ENABLED", "DISABLED".</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Arial" w:hAnsi="Arial" w:cs="Arial"/>
                <w:sz w:val="18"/>
                <w:szCs w:val="18"/>
              </w:rPr>
            </w:pPr>
            <w:r w:rsidRPr="002B15AA">
              <w:rPr>
                <w:rFonts w:ascii="Arial" w:hAnsi="Arial" w:cs="Arial"/>
                <w:sz w:val="18"/>
                <w:szCs w:val="18"/>
              </w:rPr>
              <w:t xml:space="preserve">type: </w:t>
            </w:r>
            <w:r w:rsidRPr="005F5EB9">
              <w:rPr>
                <w:sz w:val="18"/>
                <w:szCs w:val="18"/>
              </w:rPr>
              <w:t>ENUM</w:t>
            </w:r>
          </w:p>
          <w:p w:rsidR="0004497F" w:rsidRPr="002B15AA" w:rsidRDefault="0004497F" w:rsidP="00561F4A">
            <w:pPr>
              <w:spacing w:after="0"/>
              <w:rPr>
                <w:rFonts w:ascii="Arial" w:hAnsi="Arial" w:cs="Arial"/>
                <w:sz w:val="18"/>
                <w:szCs w:val="18"/>
              </w:rPr>
            </w:pPr>
            <w:r w:rsidRPr="002B15AA">
              <w:rPr>
                <w:rFonts w:ascii="Arial" w:hAnsi="Arial" w:cs="Arial"/>
                <w:sz w:val="18"/>
                <w:szCs w:val="18"/>
              </w:rPr>
              <w:t>multiplicity: 1</w:t>
            </w:r>
          </w:p>
          <w:p w:rsidR="0004497F" w:rsidRPr="002B15AA" w:rsidRDefault="0004497F" w:rsidP="00561F4A">
            <w:pPr>
              <w:spacing w:after="0"/>
              <w:rPr>
                <w:rFonts w:ascii="Arial" w:hAnsi="Arial" w:cs="Arial"/>
                <w:sz w:val="18"/>
                <w:szCs w:val="18"/>
              </w:rPr>
            </w:pPr>
            <w:r w:rsidRPr="002B15AA">
              <w:rPr>
                <w:rFonts w:ascii="Arial" w:hAnsi="Arial" w:cs="Arial"/>
                <w:sz w:val="18"/>
                <w:szCs w:val="18"/>
              </w:rPr>
              <w:t>isOrdered: N/A</w:t>
            </w:r>
          </w:p>
          <w:p w:rsidR="0004497F" w:rsidRPr="002B15AA" w:rsidRDefault="0004497F" w:rsidP="00561F4A">
            <w:pPr>
              <w:spacing w:after="0"/>
              <w:rPr>
                <w:rFonts w:ascii="Arial" w:hAnsi="Arial" w:cs="Arial"/>
                <w:sz w:val="18"/>
                <w:szCs w:val="18"/>
              </w:rPr>
            </w:pPr>
            <w:r w:rsidRPr="002B15AA">
              <w:rPr>
                <w:rFonts w:ascii="Arial" w:hAnsi="Arial" w:cs="Arial"/>
                <w:sz w:val="18"/>
                <w:szCs w:val="18"/>
              </w:rPr>
              <w:t>isUnique: N/A</w:t>
            </w:r>
          </w:p>
          <w:p w:rsidR="0004497F" w:rsidRPr="002B15AA" w:rsidRDefault="0004497F" w:rsidP="00561F4A">
            <w:pPr>
              <w:spacing w:after="0"/>
              <w:rPr>
                <w:rFonts w:ascii="Arial" w:hAnsi="Arial" w:cs="Arial"/>
                <w:sz w:val="18"/>
                <w:szCs w:val="18"/>
              </w:rPr>
            </w:pPr>
            <w:r w:rsidRPr="002B15AA">
              <w:rPr>
                <w:rFonts w:ascii="Arial" w:hAnsi="Arial" w:cs="Arial"/>
                <w:sz w:val="18"/>
                <w:szCs w:val="18"/>
              </w:rPr>
              <w:t xml:space="preserve">defaultValue: None </w:t>
            </w:r>
          </w:p>
          <w:p w:rsidR="0004497F" w:rsidRPr="002B15AA" w:rsidRDefault="0004497F" w:rsidP="00561F4A">
            <w:pPr>
              <w:pStyle w:val="TAL"/>
              <w:rPr>
                <w:rFonts w:cs="Arial"/>
                <w:szCs w:val="18"/>
              </w:rPr>
            </w:pPr>
            <w:r w:rsidRPr="002B15AA">
              <w:rPr>
                <w:rFonts w:cs="Arial"/>
                <w:szCs w:val="18"/>
              </w:rPr>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AA534D" w:rsidDel="00E2354A" w:rsidRDefault="0004497F" w:rsidP="00561F4A">
            <w:pPr>
              <w:spacing w:after="0"/>
              <w:rPr>
                <w:rFonts w:ascii="Courier New" w:hAnsi="Courier New" w:cs="Courier New"/>
                <w:bCs/>
                <w:color w:val="333333"/>
                <w:sz w:val="18"/>
                <w:szCs w:val="18"/>
              </w:rPr>
            </w:pPr>
            <w:r w:rsidRPr="005F5EB9">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rsidR="0004497F" w:rsidRPr="002B15AA" w:rsidRDefault="0004497F" w:rsidP="00561F4A">
            <w:pPr>
              <w:pStyle w:val="TAL"/>
            </w:pPr>
          </w:p>
          <w:p w:rsidR="0004497F" w:rsidRPr="002B15AA" w:rsidRDefault="0004497F" w:rsidP="00561F4A">
            <w:pPr>
              <w:pStyle w:val="TAL"/>
            </w:pPr>
            <w:r w:rsidRPr="002B15AA">
              <w:t>The Inactive and Active definitions are in accordance with TS 38.401 [4]:</w:t>
            </w:r>
          </w:p>
          <w:p w:rsidR="0004497F" w:rsidRPr="002B15AA" w:rsidRDefault="0004497F" w:rsidP="00561F4A">
            <w:pPr>
              <w:pStyle w:val="TAL"/>
            </w:pPr>
            <w:r w:rsidRPr="002B15AA">
              <w:t>"Inactive: the cell is known by both the gNB-DU and the gNB-CU. The cell shall not serve UEs;</w:t>
            </w:r>
          </w:p>
          <w:p w:rsidR="0004497F" w:rsidRDefault="0004497F" w:rsidP="00561F4A">
            <w:pPr>
              <w:pStyle w:val="TAL"/>
            </w:pPr>
            <w:r w:rsidRPr="002B15AA">
              <w:t>Active: the cell is known by both the gNB-DU and the gNB-CU. The cell should be able to serve UEs."</w:t>
            </w:r>
          </w:p>
          <w:p w:rsidR="0004497F" w:rsidRPr="002B15AA" w:rsidRDefault="0004497F" w:rsidP="00561F4A">
            <w:pPr>
              <w:pStyle w:val="TAL"/>
            </w:pPr>
          </w:p>
          <w:p w:rsidR="0004497F" w:rsidRPr="002B15AA" w:rsidRDefault="0004497F" w:rsidP="00561F4A">
            <w:pPr>
              <w:pStyle w:val="TAL"/>
            </w:pPr>
            <w:r w:rsidRPr="002B15AA">
              <w:t>"allowedValues: "IDLE", "INACTIVE", "ACTIVE".</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Arial" w:hAnsi="Arial" w:cs="Arial"/>
                <w:sz w:val="18"/>
                <w:szCs w:val="18"/>
              </w:rPr>
            </w:pPr>
            <w:r w:rsidRPr="002B15AA">
              <w:rPr>
                <w:rFonts w:ascii="Arial" w:hAnsi="Arial" w:cs="Arial"/>
                <w:sz w:val="18"/>
                <w:szCs w:val="18"/>
              </w:rPr>
              <w:t xml:space="preserve">type: </w:t>
            </w:r>
            <w:r w:rsidRPr="005F5EB9">
              <w:rPr>
                <w:sz w:val="18"/>
                <w:szCs w:val="18"/>
              </w:rPr>
              <w:t>ENUM</w:t>
            </w:r>
          </w:p>
          <w:p w:rsidR="0004497F" w:rsidRPr="002B15AA" w:rsidRDefault="0004497F" w:rsidP="00561F4A">
            <w:pPr>
              <w:spacing w:after="0"/>
              <w:rPr>
                <w:rFonts w:ascii="Arial" w:hAnsi="Arial" w:cs="Arial"/>
                <w:sz w:val="18"/>
                <w:szCs w:val="18"/>
              </w:rPr>
            </w:pPr>
            <w:r w:rsidRPr="002B15AA">
              <w:rPr>
                <w:rFonts w:ascii="Arial" w:hAnsi="Arial" w:cs="Arial"/>
                <w:sz w:val="18"/>
                <w:szCs w:val="18"/>
              </w:rPr>
              <w:t>multiplicity: 1</w:t>
            </w:r>
          </w:p>
          <w:p w:rsidR="0004497F" w:rsidRPr="002B15AA" w:rsidRDefault="0004497F" w:rsidP="00561F4A">
            <w:pPr>
              <w:spacing w:after="0"/>
              <w:rPr>
                <w:rFonts w:ascii="Arial" w:hAnsi="Arial" w:cs="Arial"/>
                <w:sz w:val="18"/>
                <w:szCs w:val="18"/>
              </w:rPr>
            </w:pPr>
            <w:r w:rsidRPr="002B15AA">
              <w:rPr>
                <w:rFonts w:ascii="Arial" w:hAnsi="Arial" w:cs="Arial"/>
                <w:sz w:val="18"/>
                <w:szCs w:val="18"/>
              </w:rPr>
              <w:t>isOrdered: N/A</w:t>
            </w:r>
          </w:p>
          <w:p w:rsidR="0004497F" w:rsidRPr="002B15AA" w:rsidRDefault="0004497F" w:rsidP="00561F4A">
            <w:pPr>
              <w:spacing w:after="0"/>
              <w:rPr>
                <w:rFonts w:ascii="Arial" w:hAnsi="Arial" w:cs="Arial"/>
                <w:sz w:val="18"/>
                <w:szCs w:val="18"/>
              </w:rPr>
            </w:pPr>
            <w:r w:rsidRPr="002B15AA">
              <w:rPr>
                <w:rFonts w:ascii="Arial" w:hAnsi="Arial" w:cs="Arial"/>
                <w:sz w:val="18"/>
                <w:szCs w:val="18"/>
              </w:rPr>
              <w:t>isUnique: N/A</w:t>
            </w:r>
          </w:p>
          <w:p w:rsidR="0004497F" w:rsidRPr="002B15AA" w:rsidRDefault="0004497F" w:rsidP="00561F4A">
            <w:pPr>
              <w:spacing w:after="0"/>
              <w:rPr>
                <w:rFonts w:ascii="Arial" w:hAnsi="Arial" w:cs="Arial"/>
                <w:sz w:val="18"/>
                <w:szCs w:val="18"/>
              </w:rPr>
            </w:pPr>
            <w:r w:rsidRPr="002B15AA">
              <w:rPr>
                <w:rFonts w:ascii="Arial" w:hAnsi="Arial" w:cs="Arial"/>
                <w:sz w:val="18"/>
                <w:szCs w:val="18"/>
              </w:rPr>
              <w:t>defaultValue: None</w:t>
            </w:r>
          </w:p>
          <w:p w:rsidR="0004497F" w:rsidRPr="002B15AA" w:rsidRDefault="0004497F" w:rsidP="00561F4A">
            <w:pPr>
              <w:spacing w:after="0"/>
              <w:rPr>
                <w:rFonts w:ascii="Arial" w:hAnsi="Arial" w:cs="Arial"/>
                <w:sz w:val="18"/>
                <w:szCs w:val="18"/>
              </w:rPr>
            </w:pPr>
            <w:r w:rsidRPr="002B15AA">
              <w:rPr>
                <w:rFonts w:ascii="Arial" w:hAnsi="Arial" w:cs="Arial"/>
                <w:sz w:val="18"/>
                <w:szCs w:val="18"/>
              </w:rPr>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561F4A">
            <w:pPr>
              <w:spacing w:after="0"/>
              <w:rPr>
                <w:rFonts w:ascii="Courier New" w:hAnsi="Courier New" w:cs="Courier New"/>
                <w:sz w:val="18"/>
                <w:szCs w:val="18"/>
              </w:rPr>
            </w:pPr>
            <w:r w:rsidRPr="005F5EB9">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NR Absolute Radio Frequency Channel Number (NR-ARFCN) for downlink</w:t>
            </w:r>
          </w:p>
          <w:p w:rsidR="0004497F" w:rsidRPr="002B15AA" w:rsidRDefault="0004497F" w:rsidP="00561F4A">
            <w:pPr>
              <w:pStyle w:val="TAL"/>
            </w:pPr>
          </w:p>
          <w:p w:rsidR="0004497F" w:rsidRPr="002B15AA" w:rsidRDefault="0004497F" w:rsidP="00561F4A">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04497F" w:rsidRPr="002B15AA" w:rsidRDefault="0004497F" w:rsidP="00561F4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lang w:eastAsia="zh-CN"/>
              </w:rPr>
            </w:pPr>
            <w:r w:rsidRPr="002B15AA">
              <w:t xml:space="preserve">type: </w:t>
            </w:r>
            <w:r w:rsidRPr="002B15AA">
              <w:rPr>
                <w:rFonts w:hint="eastAsia"/>
                <w:lang w:eastAsia="zh-CN"/>
              </w:rPr>
              <w:t>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AA534D" w:rsidRDefault="0004497F" w:rsidP="00561F4A">
            <w:pPr>
              <w:spacing w:after="0"/>
              <w:rPr>
                <w:rFonts w:ascii="Arial" w:hAnsi="Arial" w:cs="Arial"/>
                <w:sz w:val="18"/>
                <w:szCs w:val="18"/>
              </w:rPr>
            </w:pPr>
            <w:r w:rsidRPr="005F5EB9">
              <w:rPr>
                <w:rFonts w:ascii="Arial" w:hAnsi="Arial" w:cs="Arial"/>
                <w:sz w:val="18"/>
                <w:szCs w:val="18"/>
              </w:rPr>
              <w:t>isNullable: False</w:t>
            </w: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561F4A">
            <w:pPr>
              <w:spacing w:after="0"/>
              <w:rPr>
                <w:rFonts w:ascii="Courier New" w:hAnsi="Courier New" w:cs="Courier New"/>
                <w:sz w:val="18"/>
                <w:szCs w:val="18"/>
              </w:rPr>
            </w:pPr>
            <w:r w:rsidRPr="005F5EB9">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NR Absolute Radio Frequency Channel Number (NR-ARFCN) for uplink</w:t>
            </w:r>
          </w:p>
          <w:p w:rsidR="0004497F" w:rsidRPr="002B15AA" w:rsidRDefault="0004497F" w:rsidP="00561F4A">
            <w:pPr>
              <w:pStyle w:val="TAL"/>
            </w:pPr>
          </w:p>
          <w:p w:rsidR="0004497F" w:rsidRPr="002B15AA" w:rsidRDefault="0004497F" w:rsidP="00561F4A">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04497F" w:rsidRPr="002B15AA" w:rsidRDefault="0004497F" w:rsidP="00561F4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lang w:eastAsia="zh-CN"/>
              </w:rPr>
            </w:pPr>
            <w:r w:rsidRPr="002B15AA">
              <w:t xml:space="preserve">type: </w:t>
            </w:r>
            <w:r w:rsidRPr="002B15AA">
              <w:rPr>
                <w:rFonts w:hint="eastAsia"/>
                <w:lang w:eastAsia="zh-CN"/>
              </w:rPr>
              <w:t>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AA534D" w:rsidRDefault="0004497F" w:rsidP="00561F4A">
            <w:pPr>
              <w:spacing w:after="0"/>
              <w:rPr>
                <w:rFonts w:ascii="Arial" w:hAnsi="Arial" w:cs="Arial"/>
                <w:sz w:val="18"/>
                <w:szCs w:val="18"/>
              </w:rPr>
            </w:pPr>
            <w:r w:rsidRPr="005F5EB9">
              <w:rPr>
                <w:rFonts w:ascii="Arial" w:hAnsi="Arial" w:cs="Arial"/>
                <w:sz w:val="18"/>
                <w:szCs w:val="18"/>
              </w:rPr>
              <w:t>isNullable: False</w:t>
            </w: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561F4A">
            <w:pPr>
              <w:spacing w:after="0"/>
              <w:rPr>
                <w:rFonts w:ascii="Courier New" w:hAnsi="Courier New" w:cs="Courier New"/>
                <w:sz w:val="18"/>
                <w:szCs w:val="18"/>
              </w:rPr>
            </w:pPr>
            <w:r w:rsidRPr="005F5EB9">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NR Absolute Radio Frequency Channel Number (NR-ARFCN) for supplementary uplink</w:t>
            </w:r>
          </w:p>
          <w:p w:rsidR="0004497F" w:rsidRPr="002B15AA" w:rsidRDefault="0004497F" w:rsidP="00561F4A">
            <w:pPr>
              <w:pStyle w:val="TAL"/>
            </w:pPr>
          </w:p>
          <w:p w:rsidR="0004497F" w:rsidRPr="002B15AA" w:rsidRDefault="0004497F" w:rsidP="00561F4A">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04497F" w:rsidRPr="002B15AA" w:rsidRDefault="0004497F" w:rsidP="00561F4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lang w:eastAsia="zh-CN"/>
              </w:rPr>
            </w:pPr>
            <w:r w:rsidRPr="002B15AA">
              <w:t xml:space="preserve">type: </w:t>
            </w:r>
            <w:r w:rsidRPr="002B15AA">
              <w:rPr>
                <w:rFonts w:hint="eastAsia"/>
                <w:lang w:eastAsia="zh-CN"/>
              </w:rPr>
              <w:t>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AA534D" w:rsidRDefault="0004497F" w:rsidP="00561F4A">
            <w:pPr>
              <w:spacing w:after="0"/>
              <w:rPr>
                <w:rFonts w:ascii="Arial" w:hAnsi="Arial" w:cs="Arial"/>
                <w:sz w:val="18"/>
                <w:szCs w:val="18"/>
              </w:rPr>
            </w:pPr>
            <w:r w:rsidRPr="005F5EB9">
              <w:rPr>
                <w:rFonts w:ascii="Arial" w:hAnsi="Arial" w:cs="Arial"/>
                <w:sz w:val="18"/>
                <w:szCs w:val="18"/>
              </w:rPr>
              <w:t>isNullable: False</w:t>
            </w: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lang w:val="en-GB"/>
              </w:rPr>
              <w:t>bSChannelBwDL</w:t>
            </w:r>
            <w:r w:rsidRPr="002B15AA">
              <w:rPr>
                <w:rStyle w:val="normaltextrun1"/>
                <w:rFonts w:ascii="Courier New" w:hAnsi="Courier New" w:cs="Courier New"/>
                <w:color w:val="181818"/>
                <w:spacing w:val="-6"/>
                <w:position w:val="2"/>
                <w:sz w:val="18"/>
                <w:szCs w:val="18"/>
                <w:lang w:val="en-GB"/>
              </w:rPr>
              <w:t xml:space="preserve"> </w:t>
            </w:r>
          </w:p>
          <w:p w:rsidR="0004497F" w:rsidRPr="002B15AA" w:rsidRDefault="0004497F" w:rsidP="00561F4A">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rsidR="0004497F" w:rsidRPr="002B15AA" w:rsidRDefault="0004497F" w:rsidP="00561F4A">
            <w:pPr>
              <w:pStyle w:val="TAL"/>
              <w:rPr>
                <w:rStyle w:val="normaltextrun1"/>
                <w:rFonts w:cs="Arial"/>
                <w:color w:val="181818"/>
                <w:spacing w:val="-6"/>
                <w:position w:val="2"/>
                <w:szCs w:val="18"/>
              </w:rPr>
            </w:pPr>
          </w:p>
          <w:p w:rsidR="0004497F" w:rsidRPr="002B15AA" w:rsidRDefault="0004497F" w:rsidP="00561F4A">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04497F" w:rsidRPr="002B15AA" w:rsidRDefault="0004497F" w:rsidP="00561F4A">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lang w:eastAsia="zh-CN"/>
              </w:rPr>
            </w:pPr>
            <w:r w:rsidRPr="002B15AA">
              <w:t xml:space="preserve">type: </w:t>
            </w:r>
            <w:r w:rsidRPr="002B15AA">
              <w:rPr>
                <w:rFonts w:hint="eastAsia"/>
                <w:lang w:eastAsia="zh-CN"/>
              </w:rPr>
              <w:t>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Default="0004497F" w:rsidP="00561F4A">
            <w:pPr>
              <w:pStyle w:val="TAL"/>
              <w:rPr>
                <w:rFonts w:cs="Arial"/>
                <w:szCs w:val="18"/>
              </w:rPr>
            </w:pPr>
            <w:r w:rsidRPr="002B15AA">
              <w:t xml:space="preserve">isNullable: </w:t>
            </w:r>
            <w:r w:rsidRPr="002B15AA">
              <w:rPr>
                <w:rFonts w:cs="Arial"/>
                <w:szCs w:val="18"/>
              </w:rPr>
              <w:t>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lang w:val="en-GB"/>
              </w:rPr>
              <w:lastRenderedPageBreak/>
              <w:t>bSChannelBwUL</w:t>
            </w:r>
            <w:r w:rsidRPr="002B15AA">
              <w:rPr>
                <w:rStyle w:val="normaltextrun1"/>
                <w:rFonts w:ascii="Courier New" w:hAnsi="Courier New" w:cs="Courier New"/>
                <w:color w:val="181818"/>
                <w:spacing w:val="-6"/>
                <w:position w:val="2"/>
                <w:sz w:val="18"/>
                <w:szCs w:val="18"/>
                <w:lang w:val="en-GB"/>
              </w:rPr>
              <w:t xml:space="preserve"> </w:t>
            </w:r>
          </w:p>
          <w:p w:rsidR="0004497F" w:rsidRPr="002B15AA" w:rsidRDefault="0004497F" w:rsidP="00561F4A">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rsidR="0004497F" w:rsidRPr="002B15AA" w:rsidRDefault="0004497F" w:rsidP="00561F4A">
            <w:pPr>
              <w:pStyle w:val="TAL"/>
              <w:rPr>
                <w:rStyle w:val="normaltextrun1"/>
                <w:rFonts w:cs="Arial"/>
                <w:color w:val="181818"/>
                <w:spacing w:val="-6"/>
                <w:position w:val="2"/>
                <w:szCs w:val="18"/>
              </w:rPr>
            </w:pPr>
          </w:p>
          <w:p w:rsidR="0004497F" w:rsidRPr="002B15AA" w:rsidDel="00DC5A5C" w:rsidRDefault="0004497F" w:rsidP="00561F4A">
            <w:pPr>
              <w:pStyle w:val="TAL"/>
            </w:pPr>
            <w:r w:rsidRPr="002B15AA">
              <w:t>allowedValues:</w:t>
            </w:r>
          </w:p>
          <w:p w:rsidR="0004497F" w:rsidRPr="002B15AA" w:rsidRDefault="0004497F" w:rsidP="00561F4A">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lang w:eastAsia="zh-CN"/>
              </w:rPr>
            </w:pPr>
            <w:r w:rsidRPr="002B15AA">
              <w:t xml:space="preserve">type: </w:t>
            </w:r>
            <w:r w:rsidRPr="002B15AA">
              <w:rPr>
                <w:rFonts w:hint="eastAsia"/>
                <w:lang w:eastAsia="zh-CN"/>
              </w:rPr>
              <w:t>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Default="0004497F" w:rsidP="00561F4A">
            <w:pPr>
              <w:pStyle w:val="TAL"/>
              <w:rPr>
                <w:rFonts w:cs="Arial"/>
                <w:szCs w:val="18"/>
              </w:rPr>
            </w:pPr>
            <w:r w:rsidRPr="002B15AA">
              <w:t xml:space="preserve">isNullable: </w:t>
            </w:r>
            <w:r w:rsidRPr="002B15AA">
              <w:rPr>
                <w:rFonts w:cs="Arial"/>
                <w:szCs w:val="18"/>
              </w:rPr>
              <w:t>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lang w:val="en-GB"/>
              </w:rPr>
              <w:t>bSChannelBwSUL</w:t>
            </w:r>
            <w:r w:rsidRPr="002B15AA">
              <w:rPr>
                <w:rStyle w:val="normaltextrun1"/>
                <w:rFonts w:ascii="Courier New" w:hAnsi="Courier New" w:cs="Courier New"/>
                <w:color w:val="181818"/>
                <w:spacing w:val="-6"/>
                <w:position w:val="2"/>
                <w:sz w:val="18"/>
                <w:szCs w:val="18"/>
                <w:lang w:val="en-GB"/>
              </w:rPr>
              <w:t xml:space="preserve"> </w:t>
            </w:r>
          </w:p>
          <w:p w:rsidR="0004497F" w:rsidRPr="002B15AA" w:rsidRDefault="0004497F" w:rsidP="00561F4A">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rsidR="0004497F" w:rsidRPr="002B15AA" w:rsidRDefault="0004497F" w:rsidP="00561F4A">
            <w:pPr>
              <w:pStyle w:val="TAL"/>
              <w:rPr>
                <w:rStyle w:val="normaltextrun1"/>
                <w:rFonts w:cs="Arial"/>
                <w:color w:val="181818"/>
                <w:spacing w:val="-6"/>
                <w:position w:val="2"/>
                <w:szCs w:val="18"/>
              </w:rPr>
            </w:pPr>
          </w:p>
          <w:p w:rsidR="0004497F" w:rsidRPr="002B15AA" w:rsidDel="009C3CE7" w:rsidRDefault="0004497F" w:rsidP="00561F4A">
            <w:pPr>
              <w:pStyle w:val="TAL"/>
            </w:pPr>
            <w:r w:rsidRPr="002B15AA">
              <w:t>allowedValues:</w:t>
            </w:r>
          </w:p>
          <w:p w:rsidR="0004497F" w:rsidRPr="002B15AA" w:rsidRDefault="0004497F" w:rsidP="00561F4A">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lang w:eastAsia="zh-CN"/>
              </w:rPr>
            </w:pPr>
            <w:r w:rsidRPr="002B15AA">
              <w:t xml:space="preserve">type: </w:t>
            </w:r>
            <w:r w:rsidRPr="002B15AA">
              <w:rPr>
                <w:rFonts w:hint="eastAsia"/>
                <w:lang w:eastAsia="zh-CN"/>
              </w:rPr>
              <w:t>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rPr>
                <w:rFonts w:cs="Arial"/>
                <w:szCs w:val="18"/>
              </w:rPr>
            </w:pPr>
            <w:r w:rsidRPr="002B15AA">
              <w:t xml:space="preserve">isNullable: </w:t>
            </w:r>
            <w:r w:rsidRPr="002B15AA">
              <w:rPr>
                <w:rFonts w:cs="Arial"/>
                <w:szCs w:val="18"/>
              </w:rPr>
              <w:t>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pPr>
            <w:r w:rsidRPr="002B15AA">
              <w:t>This is the maximum possible for all downlink channels, used simultaneously in a cell, added together.</w:t>
            </w:r>
          </w:p>
          <w:p w:rsidR="0004497F" w:rsidRPr="002B15AA" w:rsidRDefault="0004497F" w:rsidP="00561F4A">
            <w:pPr>
              <w:pStyle w:val="TAL"/>
            </w:pPr>
          </w:p>
          <w:p w:rsidR="0004497F" w:rsidRPr="002B15AA" w:rsidDel="009C3CE7" w:rsidRDefault="0004497F" w:rsidP="00561F4A">
            <w:pPr>
              <w:pStyle w:val="TAL"/>
            </w:pPr>
            <w:r w:rsidRPr="002B15AA">
              <w:t>allowedValues:</w:t>
            </w:r>
            <w:r>
              <w:t>TBD</w:t>
            </w:r>
          </w:p>
          <w:p w:rsidR="0004497F" w:rsidRPr="002B15AA" w:rsidRDefault="0004497F" w:rsidP="00561F4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lang w:eastAsia="zh-CN"/>
              </w:rPr>
            </w:pPr>
            <w:r w:rsidRPr="002B15AA">
              <w:t xml:space="preserve">type: </w:t>
            </w:r>
            <w:r w:rsidRPr="002B15AA">
              <w:rPr>
                <w:rFonts w:hint="eastAsia"/>
                <w:lang w:eastAsia="zh-CN"/>
              </w:rPr>
              <w:t>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Default="0004497F" w:rsidP="00561F4A">
            <w:pPr>
              <w:pStyle w:val="TAL"/>
              <w:rPr>
                <w:rFonts w:cs="Arial"/>
                <w:szCs w:val="18"/>
              </w:rPr>
            </w:pPr>
            <w:r w:rsidRPr="002B15AA">
              <w:t xml:space="preserve">isNullable: </w:t>
            </w:r>
            <w:r w:rsidRPr="002B15AA">
              <w:rPr>
                <w:rFonts w:cs="Arial"/>
                <w:szCs w:val="18"/>
              </w:rPr>
              <w:t>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AA534D" w:rsidRDefault="0004497F" w:rsidP="00561F4A">
            <w:pPr>
              <w:spacing w:after="0"/>
              <w:rPr>
                <w:rFonts w:ascii="Courier New" w:hAnsi="Courier New" w:cs="Courier New"/>
                <w:color w:val="000000"/>
                <w:sz w:val="18"/>
                <w:szCs w:val="18"/>
              </w:rPr>
            </w:pPr>
            <w:r w:rsidRPr="005F5EB9">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pPr>
            <w:r w:rsidRPr="002B15AA">
              <w:t>Cyclic prefix as defined in TS 38.211 [32], subclause 4.2.</w:t>
            </w:r>
          </w:p>
          <w:p w:rsidR="0004497F" w:rsidRPr="002B15AA" w:rsidRDefault="0004497F" w:rsidP="00561F4A">
            <w:pPr>
              <w:pStyle w:val="TAL"/>
            </w:pPr>
          </w:p>
          <w:p w:rsidR="0004497F" w:rsidRPr="002B15AA" w:rsidDel="009C3CE7" w:rsidRDefault="0004497F" w:rsidP="00561F4A">
            <w:pPr>
              <w:pStyle w:val="TAL"/>
            </w:pPr>
            <w:r w:rsidRPr="002B15AA">
              <w:t>allowedValues:</w:t>
            </w:r>
          </w:p>
          <w:p w:rsidR="0004497F" w:rsidRPr="002B15AA" w:rsidRDefault="0004497F" w:rsidP="00561F4A">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enumeration</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rPr>
                <w:rFonts w:cs="Arial"/>
                <w:szCs w:val="18"/>
              </w:rPr>
            </w:pPr>
            <w:r w:rsidRPr="002B15AA">
              <w:t xml:space="preserve">isNullable: </w:t>
            </w:r>
            <w:r w:rsidRPr="002B15AA">
              <w:rPr>
                <w:rFonts w:cs="Arial"/>
                <w:szCs w:val="18"/>
              </w:rPr>
              <w:t>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Fonts w:ascii="Courier New" w:hAnsi="Courier New" w:cs="Courier New"/>
              </w:rPr>
            </w:pPr>
            <w:bookmarkStart w:id="17" w:name="localEndPoint"/>
            <w:r w:rsidRPr="002B15AA">
              <w:rPr>
                <w:rFonts w:ascii="Courier New" w:hAnsi="Courier New" w:cs="Courier New"/>
              </w:rPr>
              <w:t>local</w:t>
            </w:r>
            <w:bookmarkEnd w:id="17"/>
            <w:r w:rsidRPr="002B15AA">
              <w:rPr>
                <w:rFonts w:ascii="Courier New" w:hAnsi="Courier New" w:cs="Courier New"/>
              </w:rPr>
              <w:t xml:space="preserve">Address </w:t>
            </w:r>
          </w:p>
          <w:p w:rsidR="0004497F" w:rsidRPr="002B15AA" w:rsidRDefault="0004497F" w:rsidP="00561F4A">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rsidR="0004497F" w:rsidRPr="002B15AA" w:rsidRDefault="0004497F" w:rsidP="00561F4A">
            <w:pPr>
              <w:pStyle w:val="TAL"/>
              <w:rPr>
                <w:color w:val="000000"/>
              </w:rPr>
            </w:pPr>
          </w:p>
          <w:p w:rsidR="0004497F" w:rsidRPr="002B15AA" w:rsidRDefault="0004497F" w:rsidP="00561F4A">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04497F" w:rsidRPr="002B15AA" w:rsidRDefault="0004497F" w:rsidP="00561F4A">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rsidR="0004497F" w:rsidRPr="002B15AA" w:rsidRDefault="0004497F" w:rsidP="00561F4A">
            <w:pPr>
              <w:pStyle w:val="TAL"/>
              <w:rPr>
                <w:color w:val="000000"/>
              </w:rPr>
            </w:pPr>
          </w:p>
          <w:p w:rsidR="0004497F" w:rsidRPr="002B15AA" w:rsidRDefault="0004497F" w:rsidP="00561F4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String</w:t>
            </w:r>
          </w:p>
          <w:p w:rsidR="0004497F" w:rsidRPr="002B15AA" w:rsidRDefault="0004497F" w:rsidP="00561F4A">
            <w:pPr>
              <w:pStyle w:val="TAL"/>
            </w:pPr>
            <w:r w:rsidRPr="002B15AA">
              <w:t>multiplicity: 2</w:t>
            </w:r>
          </w:p>
          <w:p w:rsidR="0004497F" w:rsidRPr="002B15AA" w:rsidRDefault="0004497F" w:rsidP="00561F4A">
            <w:pPr>
              <w:pStyle w:val="TAL"/>
            </w:pPr>
            <w:r w:rsidRPr="002B15AA">
              <w:t>isOrdered: True</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Fonts w:ascii="Courier New" w:hAnsi="Courier New" w:cs="Courier New"/>
              </w:rPr>
            </w:pPr>
            <w:bookmarkStart w:id="18" w:name="remoteEndPoint"/>
            <w:r w:rsidRPr="002B15AA">
              <w:rPr>
                <w:rFonts w:ascii="Courier New" w:hAnsi="Courier New" w:cs="Courier New"/>
              </w:rPr>
              <w:t>remote</w:t>
            </w:r>
            <w:bookmarkEnd w:id="18"/>
            <w:r w:rsidRPr="002B15AA">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color w:val="000000"/>
              </w:rPr>
            </w:pPr>
            <w:r w:rsidRPr="002B15AA">
              <w:rPr>
                <w:color w:val="000000"/>
              </w:rPr>
              <w:t>Remote address including IP address used for initialization of the underlying transport.</w:t>
            </w:r>
          </w:p>
          <w:p w:rsidR="0004497F" w:rsidRPr="002B15AA" w:rsidRDefault="0004497F" w:rsidP="00561F4A">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04497F" w:rsidRPr="002B15AA" w:rsidRDefault="0004497F" w:rsidP="00561F4A">
            <w:pPr>
              <w:pStyle w:val="TAL"/>
              <w:rPr>
                <w:color w:val="000000"/>
              </w:rPr>
            </w:pPr>
          </w:p>
          <w:p w:rsidR="0004497F" w:rsidRPr="002B15AA" w:rsidRDefault="0004497F" w:rsidP="00561F4A">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String</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Fonts w:ascii="Courier New" w:hAnsi="Courier New" w:cs="Courier New"/>
                <w:szCs w:val="18"/>
              </w:rPr>
            </w:pPr>
            <w:r w:rsidRPr="002B15AA">
              <w:rPr>
                <w:rFonts w:ascii="Courier New" w:hAnsi="Courier New" w:cs="Courier New"/>
                <w:szCs w:val="18"/>
              </w:rPr>
              <w:t>gNBId</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It identifies a gNB within a PLMN. The gNB ID is part of the NR Cell Identifier (NCI) of the gNB cells.</w:t>
            </w:r>
          </w:p>
          <w:p w:rsidR="0004497F" w:rsidRDefault="0004497F" w:rsidP="00561F4A">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rsidR="0004497F" w:rsidRPr="002B15AA" w:rsidRDefault="0004497F" w:rsidP="00561F4A">
            <w:pPr>
              <w:pStyle w:val="TAL"/>
              <w:rPr>
                <w:lang w:eastAsia="zh-CN"/>
              </w:rPr>
            </w:pPr>
          </w:p>
          <w:p w:rsidR="0004497F" w:rsidRPr="002B15AA" w:rsidRDefault="0004497F" w:rsidP="00561F4A">
            <w:pPr>
              <w:pStyle w:val="TAL"/>
              <w:rPr>
                <w:lang w:eastAsia="zh-CN"/>
              </w:rPr>
            </w:pPr>
            <w:r w:rsidRPr="002B15AA">
              <w:rPr>
                <w:lang w:eastAsia="zh-CN"/>
              </w:rPr>
              <w:t xml:space="preserve">allowedValues: </w:t>
            </w:r>
            <w:r w:rsidRPr="002B15AA">
              <w:rPr>
                <w:rFonts w:ascii="Courier New" w:hAnsi="Courier New" w:cs="Courier New"/>
              </w:rPr>
              <w:t>0..4294967295</w:t>
            </w:r>
          </w:p>
          <w:p w:rsidR="0004497F" w:rsidRPr="002B15AA" w:rsidRDefault="0004497F" w:rsidP="00561F4A">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p w:rsidR="0004497F" w:rsidRPr="002B15AA" w:rsidRDefault="0004497F" w:rsidP="00561F4A">
            <w:pPr>
              <w:pStyle w:val="TAL"/>
              <w:rPr>
                <w:rFonts w:cs="Arial"/>
              </w:rPr>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rsidR="0004497F" w:rsidRPr="002B15AA" w:rsidRDefault="0004497F" w:rsidP="00561F4A">
            <w:pPr>
              <w:pStyle w:val="TAL"/>
              <w:rPr>
                <w:lang w:eastAsia="ja-JP"/>
              </w:rPr>
            </w:pPr>
            <w:r w:rsidRPr="002B15AA">
              <w:br/>
            </w:r>
            <w:r w:rsidRPr="002B15AA">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pPr>
            <w:r w:rsidRPr="002B15AA">
              <w:rPr>
                <w:lang w:eastAsia="ja-JP"/>
              </w:rPr>
              <w:t>It uniquely identifies the DU at least within a gNB. See '</w:t>
            </w:r>
            <w:r w:rsidRPr="002B15AA">
              <w:t>gNB-DU ID' in subclause 9.3.1.9 of 3GPP TS 38.473 [8].</w:t>
            </w:r>
          </w:p>
          <w:p w:rsidR="0004497F" w:rsidRPr="002B15AA" w:rsidRDefault="0004497F" w:rsidP="00561F4A">
            <w:pPr>
              <w:pStyle w:val="TAL"/>
            </w:pPr>
          </w:p>
          <w:p w:rsidR="0004497F" w:rsidRPr="002B15AA" w:rsidRDefault="0004497F" w:rsidP="00561F4A">
            <w:pPr>
              <w:pStyle w:val="TAL"/>
              <w:rPr>
                <w:rFonts w:eastAsia="MS Mincho"/>
                <w:lang w:eastAsia="ja-JP"/>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p w:rsidR="0004497F" w:rsidRPr="002B15AA" w:rsidRDefault="0004497F" w:rsidP="00561F4A">
            <w:pPr>
              <w:pStyle w:val="TAL"/>
              <w:rPr>
                <w:rFonts w:cs="Arial"/>
              </w:rPr>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lastRenderedPageBreak/>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rPr>
                <w:lang w:eastAsia="zh-CN"/>
              </w:rPr>
            </w:pPr>
            <w:r w:rsidRPr="002B15AA">
              <w:rPr>
                <w:lang w:eastAsia="zh-CN"/>
              </w:rPr>
              <w:t>It identifies the Central Entity of a NR node, see subclause 9.2.1.4 of 3GPP TS 38.473 [8].</w:t>
            </w:r>
          </w:p>
          <w:p w:rsidR="0004497F" w:rsidRPr="002B15AA" w:rsidRDefault="0004497F" w:rsidP="00561F4A">
            <w:pPr>
              <w:pStyle w:val="TAL"/>
              <w:rPr>
                <w:lang w:eastAsia="zh-CN"/>
              </w:rPr>
            </w:pPr>
          </w:p>
          <w:p w:rsidR="0004497F" w:rsidRPr="002B15AA" w:rsidRDefault="0004497F" w:rsidP="00561F4A">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String</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Default="0004497F" w:rsidP="00561F4A">
            <w:pPr>
              <w:pStyle w:val="TAL"/>
            </w:pPr>
            <w:r w:rsidRPr="002B15AA">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rPr>
                <w:lang w:eastAsia="zh-CN"/>
              </w:rPr>
            </w:pPr>
            <w:r w:rsidRPr="002B15AA">
              <w:rPr>
                <w:lang w:eastAsia="zh-CN"/>
              </w:rPr>
              <w:t>It identifies the Distributed Entity of a NR node, see subclause 9.2.1.5 of 3GPP TS 38.473 [8].</w:t>
            </w:r>
          </w:p>
          <w:p w:rsidR="0004497F" w:rsidRPr="002B15AA" w:rsidRDefault="0004497F" w:rsidP="00561F4A">
            <w:pPr>
              <w:pStyle w:val="TAL"/>
              <w:rPr>
                <w:lang w:eastAsia="zh-CN"/>
              </w:rPr>
            </w:pPr>
          </w:p>
          <w:p w:rsidR="0004497F" w:rsidRPr="002B15AA" w:rsidRDefault="0004497F" w:rsidP="00561F4A">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String</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Default="0004497F" w:rsidP="00561F4A">
            <w:pPr>
              <w:pStyle w:val="TAL"/>
            </w:pPr>
            <w:r w:rsidRPr="002B15AA">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rsidR="0004497F" w:rsidRPr="006B53AC" w:rsidRDefault="0004497F" w:rsidP="00561F4A">
            <w:pPr>
              <w:pStyle w:val="TAL"/>
              <w:rPr>
                <w:rFonts w:cs="Arial"/>
                <w:szCs w:val="18"/>
              </w:rPr>
            </w:pPr>
            <w:r w:rsidRPr="002B15AA">
              <w:t xml:space="preserve">It </w:t>
            </w:r>
            <w:r>
              <w:t>i</w:t>
            </w:r>
            <w:r w:rsidRPr="006B53AC">
              <w:rPr>
                <w:rFonts w:cs="Arial"/>
                <w:szCs w:val="18"/>
              </w:rPr>
              <w:t xml:space="preserve">dentifies a NR cell of a gNB. </w:t>
            </w:r>
          </w:p>
          <w:p w:rsidR="0004497F" w:rsidRPr="00BA4795" w:rsidRDefault="0004497F" w:rsidP="00561F4A">
            <w:pPr>
              <w:pStyle w:val="TAL"/>
              <w:rPr>
                <w:rFonts w:cs="Arial"/>
                <w:szCs w:val="18"/>
              </w:rPr>
            </w:pPr>
          </w:p>
          <w:p w:rsidR="0004497F" w:rsidRPr="00C91775" w:rsidRDefault="0004497F" w:rsidP="00561F4A">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F5EB9">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F5EB9">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rsidR="0004497F" w:rsidRPr="00747D5D" w:rsidRDefault="0004497F" w:rsidP="00561F4A">
            <w:pPr>
              <w:pStyle w:val="TAL"/>
              <w:rPr>
                <w:rFonts w:cs="Arial"/>
                <w:szCs w:val="18"/>
              </w:rPr>
            </w:pPr>
          </w:p>
          <w:p w:rsidR="0004497F" w:rsidRPr="005F5EB9" w:rsidRDefault="0004497F" w:rsidP="00561F4A">
            <w:pPr>
              <w:rPr>
                <w:rFonts w:ascii="Arial" w:hAnsi="Arial" w:cs="Arial"/>
                <w:sz w:val="18"/>
                <w:szCs w:val="18"/>
              </w:rPr>
            </w:pPr>
            <w:r w:rsidRPr="006B53AC">
              <w:rPr>
                <w:rFonts w:ascii="Arial" w:hAnsi="Arial" w:cs="Arial"/>
                <w:sz w:val="18"/>
                <w:szCs w:val="18"/>
              </w:rPr>
              <w:t xml:space="preserve">The NCI can be constructed by encoding the </w:t>
            </w:r>
            <w:r w:rsidRPr="005F5EB9">
              <w:rPr>
                <w:rFonts w:ascii="Arial" w:hAnsi="Arial" w:cs="Arial"/>
                <w:sz w:val="18"/>
                <w:szCs w:val="18"/>
              </w:rPr>
              <w:t xml:space="preserve">gNB Identifier using gNBId (of the parent </w:t>
            </w:r>
            <w:r w:rsidRPr="005F5EB9">
              <w:rPr>
                <w:rFonts w:ascii="Courier New" w:hAnsi="Courier New" w:cs="Courier New"/>
                <w:sz w:val="18"/>
                <w:szCs w:val="18"/>
              </w:rPr>
              <w:t>GNBCUCPFunction</w:t>
            </w:r>
            <w:r w:rsidRPr="005F5EB9">
              <w:rPr>
                <w:rFonts w:ascii="Arial" w:hAnsi="Arial" w:cs="Arial"/>
                <w:sz w:val="18"/>
                <w:szCs w:val="18"/>
              </w:rPr>
              <w:t xml:space="preserve"> or </w:t>
            </w:r>
            <w:r w:rsidRPr="005F5EB9">
              <w:rPr>
                <w:rFonts w:ascii="Courier New" w:hAnsi="Courier New" w:cs="Courier New"/>
                <w:sz w:val="18"/>
                <w:szCs w:val="18"/>
              </w:rPr>
              <w:t>GNBDUFunction</w:t>
            </w:r>
            <w:r w:rsidRPr="005F5EB9">
              <w:rPr>
                <w:rFonts w:ascii="Arial" w:hAnsi="Arial" w:cs="Arial"/>
                <w:sz w:val="18"/>
                <w:szCs w:val="18"/>
              </w:rPr>
              <w:t xml:space="preserve"> or </w:t>
            </w:r>
            <w:r w:rsidRPr="005F5EB9">
              <w:rPr>
                <w:rFonts w:ascii="Courier New" w:hAnsi="Courier New" w:cs="Courier New"/>
                <w:sz w:val="18"/>
                <w:szCs w:val="18"/>
              </w:rPr>
              <w:t>ExternalCUCPFunction</w:t>
            </w:r>
            <w:r w:rsidRPr="005F5EB9">
              <w:rPr>
                <w:rFonts w:ascii="Arial" w:hAnsi="Arial" w:cs="Arial"/>
                <w:sz w:val="18"/>
                <w:szCs w:val="18"/>
              </w:rPr>
              <w:t xml:space="preserve">) and </w:t>
            </w:r>
            <w:r w:rsidRPr="005F5EB9">
              <w:rPr>
                <w:rFonts w:ascii="Courier New" w:hAnsi="Courier New" w:cs="Courier New"/>
                <w:sz w:val="18"/>
                <w:szCs w:val="18"/>
              </w:rPr>
              <w:t>cellLocalId</w:t>
            </w:r>
            <w:r w:rsidRPr="005F5EB9">
              <w:rPr>
                <w:rFonts w:ascii="Arial" w:hAnsi="Arial" w:cs="Arial"/>
                <w:sz w:val="18"/>
                <w:szCs w:val="18"/>
              </w:rPr>
              <w:t xml:space="preserve"> where the gNB Identifier field is of length specified by </w:t>
            </w:r>
            <w:r w:rsidRPr="005F5EB9">
              <w:rPr>
                <w:rFonts w:ascii="Courier New" w:hAnsi="Courier New" w:cs="Courier New"/>
                <w:sz w:val="18"/>
                <w:szCs w:val="18"/>
              </w:rPr>
              <w:t>gNBIdLength</w:t>
            </w:r>
            <w:r w:rsidRPr="005F5EB9">
              <w:rPr>
                <w:rFonts w:ascii="Arial" w:hAnsi="Arial" w:cs="Arial"/>
                <w:sz w:val="18"/>
                <w:szCs w:val="18"/>
              </w:rPr>
              <w:t xml:space="preserve"> (of the parent </w:t>
            </w:r>
            <w:r w:rsidRPr="005F5EB9">
              <w:rPr>
                <w:rFonts w:ascii="Courier New" w:hAnsi="Courier New" w:cs="Courier New"/>
                <w:sz w:val="18"/>
                <w:szCs w:val="18"/>
              </w:rPr>
              <w:t>GNBCUCPFunction</w:t>
            </w:r>
            <w:r w:rsidRPr="005F5EB9">
              <w:rPr>
                <w:rFonts w:ascii="Arial" w:hAnsi="Arial" w:cs="Arial"/>
                <w:sz w:val="18"/>
                <w:szCs w:val="18"/>
              </w:rPr>
              <w:t xml:space="preserve"> or </w:t>
            </w:r>
            <w:r w:rsidRPr="005F5EB9">
              <w:rPr>
                <w:rFonts w:ascii="Courier New" w:hAnsi="Courier New" w:cs="Courier New"/>
                <w:sz w:val="18"/>
                <w:szCs w:val="18"/>
              </w:rPr>
              <w:t>GNBDUFunction</w:t>
            </w:r>
            <w:r w:rsidRPr="005F5EB9">
              <w:rPr>
                <w:rFonts w:ascii="Arial" w:hAnsi="Arial" w:cs="Arial"/>
                <w:sz w:val="18"/>
                <w:szCs w:val="18"/>
              </w:rPr>
              <w:t xml:space="preserve"> or </w:t>
            </w:r>
            <w:r w:rsidRPr="005F5EB9">
              <w:rPr>
                <w:rFonts w:ascii="Courier New" w:hAnsi="Courier New" w:cs="Courier New"/>
                <w:sz w:val="18"/>
                <w:szCs w:val="18"/>
              </w:rPr>
              <w:t>ExternalCUCPFunction</w:t>
            </w:r>
            <w:r w:rsidRPr="005F5EB9">
              <w:rPr>
                <w:rFonts w:ascii="Arial" w:hAnsi="Arial" w:cs="Arial"/>
                <w:sz w:val="18"/>
                <w:szCs w:val="18"/>
              </w:rPr>
              <w:t xml:space="preserve">). See "Global gNB ID" in subclause </w:t>
            </w:r>
            <w:r w:rsidRPr="005F5EB9">
              <w:rPr>
                <w:rFonts w:ascii="Arial" w:hAnsi="Arial" w:cs="Arial"/>
                <w:sz w:val="18"/>
                <w:szCs w:val="18"/>
                <w:lang w:eastAsia="zh-CN"/>
              </w:rPr>
              <w:t xml:space="preserve">9.3.1.6 of </w:t>
            </w:r>
            <w:r w:rsidRPr="005F5EB9">
              <w:rPr>
                <w:rFonts w:ascii="Arial" w:hAnsi="Arial" w:cs="Arial"/>
                <w:sz w:val="18"/>
                <w:szCs w:val="18"/>
              </w:rPr>
              <w:t>TS 38.413 [5].</w:t>
            </w:r>
          </w:p>
          <w:p w:rsidR="0004497F" w:rsidRPr="002B15AA" w:rsidRDefault="0004497F" w:rsidP="00561F4A">
            <w:pPr>
              <w:pStyle w:val="TAL"/>
            </w:pPr>
          </w:p>
          <w:p w:rsidR="0004497F" w:rsidRPr="002B15AA" w:rsidRDefault="0004497F" w:rsidP="00561F4A">
            <w:pPr>
              <w:pStyle w:val="TAL"/>
              <w:rPr>
                <w:color w:val="000000"/>
              </w:rPr>
            </w:pPr>
            <w:r w:rsidRPr="002B15AA">
              <w:t>The NR Cell Global identifier (NCGI) is constructed from the PLMN identity the cell belongs to and the NR Cell Identifier (NCI) of the cell.</w:t>
            </w:r>
          </w:p>
          <w:p w:rsidR="0004497F" w:rsidRPr="002B15AA" w:rsidRDefault="0004497F" w:rsidP="00561F4A">
            <w:pPr>
              <w:pStyle w:val="TAL"/>
            </w:pPr>
            <w:r w:rsidRPr="002B15AA">
              <w:t>See relation between NCI and</w:t>
            </w:r>
            <w:r>
              <w:t xml:space="preserve"> </w:t>
            </w:r>
            <w:r w:rsidRPr="002B15AA">
              <w:t>NCGI subclause 8.2 of TS 38.300 [3].</w:t>
            </w:r>
          </w:p>
          <w:p w:rsidR="0004497F" w:rsidRDefault="0004497F" w:rsidP="00561F4A">
            <w:pPr>
              <w:pStyle w:val="TAL"/>
              <w:rPr>
                <w:lang w:eastAsia="zh-CN"/>
              </w:rPr>
            </w:pPr>
            <w:r w:rsidRPr="002B15AA">
              <w:rPr>
                <w:lang w:eastAsia="zh-CN"/>
              </w:rPr>
              <w:t>allowedValues: Not applicable</w:t>
            </w:r>
          </w:p>
          <w:p w:rsidR="0004497F" w:rsidRPr="002B15AA" w:rsidRDefault="0004497F" w:rsidP="00561F4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True</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p w:rsidR="0004497F" w:rsidRPr="002B15AA" w:rsidRDefault="0004497F" w:rsidP="00561F4A">
            <w:pPr>
              <w:pStyle w:val="TAL"/>
              <w:rPr>
                <w:rFonts w:cs="Arial"/>
              </w:rPr>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pPr>
            <w:r w:rsidRPr="002B15AA">
              <w:t>This holds the Physical Cell Identity (PCI) of the NR cell.</w:t>
            </w:r>
          </w:p>
          <w:p w:rsidR="0004497F" w:rsidRPr="002B15AA" w:rsidRDefault="0004497F" w:rsidP="00561F4A">
            <w:pPr>
              <w:pStyle w:val="TAL"/>
            </w:pPr>
          </w:p>
          <w:p w:rsidR="0004497F" w:rsidRPr="002B15AA" w:rsidRDefault="0004497F" w:rsidP="00561F4A">
            <w:pPr>
              <w:pStyle w:val="TAL"/>
            </w:pPr>
            <w:r w:rsidRPr="002B15AA">
              <w:rPr>
                <w:lang w:eastAsia="zh-CN"/>
              </w:rPr>
              <w:t>allowedValues:</w:t>
            </w:r>
            <w:r w:rsidRPr="002B15AA">
              <w:t xml:space="preserve"> </w:t>
            </w:r>
          </w:p>
          <w:p w:rsidR="0004497F" w:rsidRPr="002B15AA" w:rsidRDefault="0004497F" w:rsidP="00561F4A">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Default="0004497F" w:rsidP="00561F4A">
            <w:pPr>
              <w:pStyle w:val="TAL"/>
              <w:rPr>
                <w:rFonts w:cs="Arial"/>
                <w:szCs w:val="18"/>
              </w:rPr>
            </w:pPr>
            <w:r w:rsidRPr="002B15AA">
              <w:t xml:space="preserve">isNullable: </w:t>
            </w:r>
            <w:r w:rsidRPr="002B15AA">
              <w:rPr>
                <w:rFonts w:cs="Arial"/>
                <w:szCs w:val="18"/>
              </w:rPr>
              <w:t>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rsidR="0004497F" w:rsidRPr="002B15AA" w:rsidRDefault="0004497F" w:rsidP="00561F4A">
            <w:pPr>
              <w:spacing w:after="0"/>
              <w:rPr>
                <w:rFonts w:ascii="Courier New" w:hAnsi="Courier New" w:cs="Courier New"/>
                <w:color w:val="000000"/>
                <w:sz w:val="18"/>
                <w:szCs w:val="18"/>
              </w:rPr>
            </w:pPr>
          </w:p>
          <w:p w:rsidR="0004497F" w:rsidRPr="002B15AA" w:rsidRDefault="0004497F" w:rsidP="00561F4A">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lang w:eastAsia="zh-CN"/>
              </w:rPr>
            </w:pPr>
            <w:r w:rsidRPr="002B15AA">
              <w:t xml:space="preserve">This holds the identity of the common Tracking Area Code for the PLMNs. </w:t>
            </w:r>
          </w:p>
          <w:p w:rsidR="0004497F" w:rsidRPr="002B15AA" w:rsidRDefault="0004497F" w:rsidP="00561F4A">
            <w:pPr>
              <w:pStyle w:val="TAL"/>
              <w:rPr>
                <w:lang w:eastAsia="zh-CN"/>
              </w:rPr>
            </w:pPr>
          </w:p>
          <w:p w:rsidR="0004497F" w:rsidRPr="002B15AA" w:rsidRDefault="0004497F" w:rsidP="00561F4A">
            <w:pPr>
              <w:pStyle w:val="TAL"/>
              <w:rPr>
                <w:lang w:eastAsia="zh-CN"/>
              </w:rPr>
            </w:pPr>
            <w:r w:rsidRPr="002B15AA">
              <w:rPr>
                <w:lang w:eastAsia="zh-CN"/>
              </w:rPr>
              <w:t>allowedValues:</w:t>
            </w:r>
          </w:p>
          <w:p w:rsidR="0004497F" w:rsidRPr="002B15AA" w:rsidRDefault="0004497F" w:rsidP="00561F4A">
            <w:pPr>
              <w:pStyle w:val="TAL"/>
              <w:rPr>
                <w:lang w:eastAsia="zh-CN"/>
              </w:rPr>
            </w:pPr>
            <w:r w:rsidRPr="002B15AA">
              <w:t>a)</w:t>
            </w:r>
            <w:r w:rsidRPr="002B15AA">
              <w:tab/>
              <w:t>It is the TAC or Extended-TAC.</w:t>
            </w:r>
            <w:r>
              <w:t xml:space="preserve"> </w:t>
            </w:r>
          </w:p>
          <w:p w:rsidR="0004497F" w:rsidRPr="002B15AA" w:rsidRDefault="0004497F" w:rsidP="00561F4A">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rsidR="0004497F" w:rsidRDefault="0004497F" w:rsidP="00561F4A">
            <w:pPr>
              <w:pStyle w:val="TAL"/>
            </w:pPr>
            <w:r w:rsidRPr="002B15AA">
              <w:t xml:space="preserve">c) </w:t>
            </w:r>
            <w:r w:rsidRPr="002B15AA">
              <w:tab/>
              <w:t>TAC is defined in subclause 19.4.2.3 of 3GPP TS 23.003 [13] and Extended-TAC is defined in subclause 9.3.1.29 of 3GPP TS 38.473 [8].</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Bitstring</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Pr>
                <w:rFonts w:ascii="Courier New" w:hAnsi="Courier New" w:cs="Courier New"/>
                <w:sz w:val="18"/>
                <w:szCs w:val="18"/>
              </w:rPr>
              <w:t>GNBCUCPFunction.pLMN</w:t>
            </w:r>
            <w:r w:rsidRPr="005F5EB9">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rPr>
                <w:rFonts w:cs="Arial"/>
                <w:iCs/>
                <w:szCs w:val="18"/>
              </w:rPr>
            </w:pPr>
            <w:r w:rsidRPr="005F5EB9">
              <w:rPr>
                <w:rFonts w:cs="Arial"/>
                <w:iCs/>
                <w:szCs w:val="18"/>
              </w:rPr>
              <w:t xml:space="preserve">It specifies </w:t>
            </w:r>
            <w:r w:rsidRPr="00162FF3">
              <w:rPr>
                <w:rFonts w:cs="Arial"/>
                <w:iCs/>
                <w:szCs w:val="18"/>
              </w:rPr>
              <w:t xml:space="preserve">the </w:t>
            </w:r>
            <w:r w:rsidRPr="005F5EB9">
              <w:rPr>
                <w:rFonts w:cs="Arial"/>
                <w:iCs/>
                <w:szCs w:val="18"/>
              </w:rPr>
              <w:t>PLMN iden</w:t>
            </w:r>
            <w:r w:rsidRPr="00162FF3">
              <w:rPr>
                <w:rFonts w:cs="Arial"/>
                <w:iCs/>
                <w:szCs w:val="18"/>
              </w:rPr>
              <w:t>tifier</w:t>
            </w:r>
            <w:r w:rsidRPr="005F5EB9">
              <w:rPr>
                <w:rFonts w:cs="Arial"/>
                <w:iCs/>
                <w:szCs w:val="18"/>
              </w:rPr>
              <w:t xml:space="preserve"> to be used as part of the global RAN node identity.</w:t>
            </w:r>
          </w:p>
          <w:p w:rsidR="0004497F" w:rsidRPr="005F5EB9" w:rsidRDefault="0004497F" w:rsidP="00561F4A">
            <w:pPr>
              <w:pStyle w:val="TAL"/>
              <w:rPr>
                <w:rFonts w:cs="Arial"/>
                <w:iCs/>
                <w:szCs w:val="18"/>
              </w:rPr>
            </w:pPr>
          </w:p>
          <w:p w:rsidR="0004497F" w:rsidRPr="00A107D2" w:rsidRDefault="0004497F" w:rsidP="00561F4A">
            <w:pPr>
              <w:pStyle w:val="TAL"/>
              <w:rPr>
                <w:szCs w:val="18"/>
                <w:lang w:eastAsia="zh-CN"/>
              </w:rPr>
            </w:pPr>
            <w:r w:rsidRPr="00A107D2">
              <w:rPr>
                <w:szCs w:val="18"/>
                <w:lang w:eastAsia="zh-CN"/>
              </w:rPr>
              <w:t>allowedValues: Not applicable</w:t>
            </w:r>
            <w:r>
              <w:rPr>
                <w:szCs w:val="18"/>
                <w:lang w:eastAsia="zh-CN"/>
              </w:rPr>
              <w:t>.</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3A33B7" w:rsidRDefault="0004497F" w:rsidP="00561F4A">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&lt;&lt;dataType&gt;&gt;PLMNId </w:t>
            </w:r>
          </w:p>
          <w:p w:rsidR="0004497F" w:rsidRPr="0081271E" w:rsidRDefault="0004497F" w:rsidP="00561F4A">
            <w:pPr>
              <w:keepNext/>
              <w:keepLines/>
              <w:spacing w:after="0"/>
              <w:rPr>
                <w:rFonts w:ascii="Arial" w:hAnsi="Arial"/>
                <w:sz w:val="18"/>
                <w:szCs w:val="18"/>
                <w:lang w:val="en-US" w:eastAsia="zh-CN"/>
              </w:rPr>
            </w:pPr>
            <w:r w:rsidRPr="000C5AEF">
              <w:rPr>
                <w:rFonts w:ascii="Arial" w:hAnsi="Arial"/>
                <w:sz w:val="18"/>
                <w:szCs w:val="18"/>
                <w:lang w:val="en-US"/>
              </w:rPr>
              <w:t>multiplicity: 1</w:t>
            </w:r>
          </w:p>
          <w:p w:rsidR="0004497F" w:rsidRPr="00A17B5C" w:rsidRDefault="0004497F" w:rsidP="00561F4A">
            <w:pPr>
              <w:keepNext/>
              <w:keepLines/>
              <w:spacing w:after="0"/>
              <w:rPr>
                <w:rFonts w:ascii="Arial" w:hAnsi="Arial"/>
                <w:sz w:val="18"/>
                <w:szCs w:val="18"/>
                <w:lang w:val="en-US"/>
              </w:rPr>
            </w:pPr>
            <w:r w:rsidRPr="00A17B5C">
              <w:rPr>
                <w:rFonts w:ascii="Arial" w:hAnsi="Arial"/>
                <w:sz w:val="18"/>
                <w:szCs w:val="18"/>
                <w:lang w:val="en-US"/>
              </w:rPr>
              <w:t>isOrdered: N/A</w:t>
            </w:r>
          </w:p>
          <w:p w:rsidR="0004497F" w:rsidRPr="00A17B5C" w:rsidRDefault="0004497F" w:rsidP="00561F4A">
            <w:pPr>
              <w:keepNext/>
              <w:keepLines/>
              <w:spacing w:after="0"/>
              <w:rPr>
                <w:rFonts w:ascii="Arial" w:hAnsi="Arial"/>
                <w:sz w:val="18"/>
                <w:szCs w:val="18"/>
                <w:lang w:val="en-US"/>
              </w:rPr>
            </w:pPr>
            <w:r w:rsidRPr="00A17B5C">
              <w:rPr>
                <w:rFonts w:ascii="Arial" w:hAnsi="Arial"/>
                <w:sz w:val="18"/>
                <w:szCs w:val="18"/>
                <w:lang w:val="en-US"/>
              </w:rPr>
              <w:t>isUnique: N/A</w:t>
            </w:r>
          </w:p>
          <w:p w:rsidR="0004497F" w:rsidRPr="00CB1285" w:rsidRDefault="0004497F" w:rsidP="00561F4A">
            <w:pPr>
              <w:keepNext/>
              <w:keepLines/>
              <w:spacing w:after="0"/>
              <w:rPr>
                <w:rFonts w:ascii="Arial" w:hAnsi="Arial"/>
                <w:sz w:val="18"/>
                <w:szCs w:val="18"/>
                <w:lang w:val="en-US"/>
              </w:rPr>
            </w:pPr>
            <w:r w:rsidRPr="00CB1285">
              <w:rPr>
                <w:rFonts w:ascii="Arial" w:hAnsi="Arial"/>
                <w:sz w:val="18"/>
                <w:szCs w:val="18"/>
                <w:lang w:val="en-US"/>
              </w:rPr>
              <w:t>defaultValue: None</w:t>
            </w:r>
          </w:p>
          <w:p w:rsidR="0004497F" w:rsidRPr="00CB1285" w:rsidRDefault="0004497F" w:rsidP="00561F4A">
            <w:pPr>
              <w:pStyle w:val="TAL"/>
              <w:rPr>
                <w:szCs w:val="18"/>
                <w:lang w:val="en-US"/>
              </w:rPr>
            </w:pPr>
            <w:r w:rsidRPr="00CB1285">
              <w:rPr>
                <w:szCs w:val="18"/>
                <w:lang w:val="en-US"/>
              </w:rPr>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Pr>
                <w:rFonts w:ascii="Courier New" w:hAnsi="Courier New" w:cs="Courier New"/>
                <w:sz w:val="18"/>
                <w:szCs w:val="18"/>
              </w:rPr>
              <w:lastRenderedPageBreak/>
              <w:t>GNBDUFunction.pLMNId</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rPr>
                <w:szCs w:val="18"/>
                <w:lang w:val="fr-FR"/>
              </w:rPr>
            </w:pPr>
            <w:r>
              <w:rPr>
                <w:lang w:val="fr-FR"/>
              </w:rPr>
              <w:t>It specifies the PLMN identifier to be used as part of the NR Cell Global Identity (NCGI).</w:t>
            </w:r>
          </w:p>
          <w:p w:rsidR="0004497F" w:rsidRDefault="0004497F" w:rsidP="00561F4A">
            <w:pPr>
              <w:pStyle w:val="TAL"/>
              <w:rPr>
                <w:sz w:val="20"/>
                <w:lang w:val="fr-FR"/>
              </w:rPr>
            </w:pPr>
          </w:p>
          <w:p w:rsidR="0004497F" w:rsidRDefault="0004497F" w:rsidP="00561F4A">
            <w:pPr>
              <w:pStyle w:val="TAL"/>
              <w:rPr>
                <w:lang w:val="fr-FR" w:eastAsia="zh-CN"/>
              </w:rPr>
            </w:pPr>
            <w:r>
              <w:rPr>
                <w:lang w:val="fr-FR" w:eastAsia="zh-CN"/>
              </w:rPr>
              <w:t>allowedValues: Not applicable.</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Default="0004497F" w:rsidP="00561F4A">
            <w:pPr>
              <w:keepNext/>
              <w:spacing w:after="0"/>
              <w:rPr>
                <w:rFonts w:ascii="Arial" w:hAnsi="Arial" w:cs="Arial"/>
                <w:sz w:val="18"/>
                <w:szCs w:val="18"/>
                <w:lang w:val="en-US"/>
              </w:rPr>
            </w:pPr>
            <w:r>
              <w:rPr>
                <w:rFonts w:ascii="Arial" w:hAnsi="Arial" w:cs="Arial"/>
                <w:sz w:val="18"/>
                <w:szCs w:val="18"/>
              </w:rPr>
              <w:t>type: &lt;&lt;dataType&gt;&gt;PLMNId</w:t>
            </w:r>
          </w:p>
          <w:p w:rsidR="0004497F" w:rsidRDefault="0004497F" w:rsidP="00561F4A">
            <w:pPr>
              <w:keepNext/>
              <w:spacing w:after="0"/>
              <w:rPr>
                <w:rFonts w:ascii="Arial" w:hAnsi="Arial" w:cs="Arial"/>
                <w:sz w:val="18"/>
                <w:szCs w:val="18"/>
                <w:lang w:eastAsia="zh-CN"/>
              </w:rPr>
            </w:pPr>
            <w:r>
              <w:rPr>
                <w:rFonts w:ascii="Arial" w:hAnsi="Arial" w:cs="Arial"/>
                <w:sz w:val="18"/>
                <w:szCs w:val="18"/>
              </w:rPr>
              <w:t>multiplicity: 1</w:t>
            </w:r>
          </w:p>
          <w:p w:rsidR="0004497F" w:rsidRDefault="0004497F" w:rsidP="00561F4A">
            <w:pPr>
              <w:keepNext/>
              <w:spacing w:after="0"/>
              <w:rPr>
                <w:rFonts w:ascii="Arial" w:hAnsi="Arial" w:cs="Arial"/>
                <w:sz w:val="18"/>
                <w:szCs w:val="18"/>
              </w:rPr>
            </w:pPr>
            <w:r>
              <w:rPr>
                <w:rFonts w:ascii="Arial" w:hAnsi="Arial" w:cs="Arial"/>
                <w:sz w:val="18"/>
                <w:szCs w:val="18"/>
              </w:rPr>
              <w:t>isOrdered: N/A</w:t>
            </w:r>
          </w:p>
          <w:p w:rsidR="0004497F" w:rsidRDefault="0004497F" w:rsidP="00561F4A">
            <w:pPr>
              <w:keepNext/>
              <w:spacing w:after="0"/>
              <w:rPr>
                <w:rFonts w:ascii="Arial" w:hAnsi="Arial" w:cs="Arial"/>
                <w:sz w:val="18"/>
                <w:szCs w:val="18"/>
              </w:rPr>
            </w:pPr>
            <w:r>
              <w:rPr>
                <w:rFonts w:ascii="Arial" w:hAnsi="Arial" w:cs="Arial"/>
                <w:sz w:val="18"/>
                <w:szCs w:val="18"/>
              </w:rPr>
              <w:t>isUnique: N/A</w:t>
            </w:r>
          </w:p>
          <w:p w:rsidR="0004497F" w:rsidRDefault="0004497F" w:rsidP="00561F4A">
            <w:pPr>
              <w:keepNext/>
              <w:spacing w:after="0"/>
              <w:rPr>
                <w:rFonts w:ascii="Arial" w:hAnsi="Arial" w:cs="Arial"/>
                <w:sz w:val="18"/>
                <w:szCs w:val="18"/>
              </w:rPr>
            </w:pPr>
            <w:r>
              <w:rPr>
                <w:rFonts w:ascii="Arial" w:hAnsi="Arial" w:cs="Arial"/>
                <w:sz w:val="18"/>
                <w:szCs w:val="18"/>
              </w:rPr>
              <w:t>defaultValue: None</w:t>
            </w:r>
          </w:p>
          <w:p w:rsidR="0004497F" w:rsidRDefault="0004497F" w:rsidP="00561F4A">
            <w:pPr>
              <w:pStyle w:val="TAL"/>
              <w:rPr>
                <w:rFonts w:cs="Arial"/>
                <w:szCs w:val="18"/>
              </w:rPr>
            </w:pPr>
            <w:r>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rPr>
                <w:rFonts w:cs="Arial"/>
                <w:iCs/>
                <w:szCs w:val="18"/>
              </w:rPr>
            </w:pPr>
            <w:r w:rsidRPr="00162FF3">
              <w:rPr>
                <w:rFonts w:cs="Arial"/>
                <w:szCs w:val="18"/>
                <w:lang w:val="fr-FR"/>
              </w:rPr>
              <w:t xml:space="preserve">This is a list of PLMN identifiers. </w:t>
            </w:r>
            <w:r w:rsidRPr="00162FF3">
              <w:rPr>
                <w:rFonts w:cs="Arial"/>
                <w:szCs w:val="18"/>
              </w:rPr>
              <w:t>It</w:t>
            </w:r>
            <w:r w:rsidRPr="005F5EB9">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F5EB9">
              <w:rPr>
                <w:rFonts w:cs="Arial"/>
                <w:iCs/>
                <w:szCs w:val="18"/>
              </w:rPr>
              <w:t>its serving PLMN to be allowed to use the GNB-CU-UP.</w:t>
            </w:r>
          </w:p>
          <w:p w:rsidR="0004497F" w:rsidRDefault="0004497F" w:rsidP="00561F4A">
            <w:pPr>
              <w:pStyle w:val="TAL"/>
              <w:rPr>
                <w:rFonts w:cs="Arial"/>
                <w:szCs w:val="18"/>
              </w:rPr>
            </w:pPr>
          </w:p>
          <w:p w:rsidR="0004497F" w:rsidRPr="005F5EB9" w:rsidRDefault="0004497F" w:rsidP="00561F4A">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rsidR="0004497F" w:rsidRPr="003A33B7" w:rsidRDefault="0004497F" w:rsidP="00561F4A">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&lt;&lt;dataType&gt;&gt;PLMNId </w:t>
            </w:r>
          </w:p>
          <w:p w:rsidR="0004497F" w:rsidRPr="003A33B7" w:rsidRDefault="0004497F" w:rsidP="00561F4A">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04497F" w:rsidRPr="000C5AEF" w:rsidRDefault="0004497F" w:rsidP="00561F4A">
            <w:pPr>
              <w:keepNext/>
              <w:keepLines/>
              <w:spacing w:after="0"/>
              <w:rPr>
                <w:rFonts w:ascii="Arial" w:hAnsi="Arial"/>
                <w:sz w:val="18"/>
                <w:szCs w:val="18"/>
                <w:lang w:val="en-US"/>
              </w:rPr>
            </w:pPr>
            <w:r w:rsidRPr="000C5AEF">
              <w:rPr>
                <w:rFonts w:ascii="Arial" w:hAnsi="Arial"/>
                <w:sz w:val="18"/>
                <w:szCs w:val="18"/>
                <w:lang w:val="en-US"/>
              </w:rPr>
              <w:t>isOrdered: N/A</w:t>
            </w:r>
          </w:p>
          <w:p w:rsidR="0004497F" w:rsidRPr="00A17B5C" w:rsidRDefault="0004497F" w:rsidP="00561F4A">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r w:rsidRPr="00A17B5C" w:rsidDel="008B3726">
              <w:rPr>
                <w:rFonts w:ascii="Arial" w:hAnsi="Arial"/>
                <w:sz w:val="18"/>
                <w:szCs w:val="18"/>
                <w:lang w:val="en-US"/>
              </w:rPr>
              <w:t>N/A</w:t>
            </w:r>
          </w:p>
          <w:p w:rsidR="0004497F" w:rsidRPr="008A60C3" w:rsidRDefault="0004497F" w:rsidP="00561F4A">
            <w:pPr>
              <w:keepNext/>
              <w:keepLines/>
              <w:spacing w:after="0"/>
              <w:rPr>
                <w:rFonts w:ascii="Arial" w:hAnsi="Arial"/>
                <w:sz w:val="18"/>
                <w:szCs w:val="18"/>
                <w:lang w:val="en-US"/>
              </w:rPr>
            </w:pPr>
            <w:r w:rsidRPr="00A17B5C">
              <w:rPr>
                <w:rFonts w:ascii="Arial" w:hAnsi="Arial"/>
                <w:sz w:val="18"/>
                <w:szCs w:val="18"/>
                <w:lang w:val="en-US"/>
              </w:rPr>
              <w:t>defaultValue: None</w:t>
            </w:r>
          </w:p>
          <w:p w:rsidR="0004497F" w:rsidRPr="00CB1285" w:rsidRDefault="0004497F" w:rsidP="00561F4A">
            <w:pPr>
              <w:pStyle w:val="TAL"/>
              <w:rPr>
                <w:szCs w:val="18"/>
                <w:lang w:val="en-US"/>
              </w:rPr>
            </w:pPr>
            <w:r w:rsidRPr="00CB1285">
              <w:rPr>
                <w:szCs w:val="18"/>
                <w:lang w:val="en-US"/>
              </w:rPr>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rPr>
                <w:rFonts w:cs="Arial"/>
                <w:iCs/>
                <w:szCs w:val="18"/>
                <w:highlight w:val="yellow"/>
              </w:rPr>
            </w:pPr>
            <w:r>
              <w:rPr>
                <w:rFonts w:cs="Arial"/>
                <w:iCs/>
                <w:szCs w:val="18"/>
              </w:rPr>
              <w:t>It</w:t>
            </w:r>
            <w:r w:rsidRPr="005F5EB9">
              <w:rPr>
                <w:rFonts w:cs="Arial"/>
                <w:iCs/>
                <w:szCs w:val="18"/>
              </w:rPr>
              <w:t xml:space="preserve"> defines which PLMNs that can be served by the NR cell.</w:t>
            </w:r>
            <w:r w:rsidRPr="00162FF3">
              <w:rPr>
                <w:rFonts w:cs="Arial"/>
                <w:iCs/>
                <w:szCs w:val="18"/>
              </w:rPr>
              <w:t xml:space="preserve"> </w:t>
            </w:r>
            <w:r w:rsidRPr="005F5EB9">
              <w:rPr>
                <w:lang w:val="fr-FR"/>
              </w:rPr>
              <w:t>The first entry of the list is the PLMN used to construct the nCGI for the NR cell.</w:t>
            </w:r>
          </w:p>
          <w:p w:rsidR="0004497F" w:rsidRDefault="0004497F" w:rsidP="00561F4A">
            <w:pPr>
              <w:pStyle w:val="TAL"/>
              <w:rPr>
                <w:rFonts w:cs="Arial"/>
                <w:szCs w:val="18"/>
              </w:rPr>
            </w:pPr>
          </w:p>
          <w:p w:rsidR="0004497F" w:rsidRPr="00A107D2" w:rsidRDefault="0004497F" w:rsidP="00561F4A">
            <w:pPr>
              <w:pStyle w:val="TAL"/>
              <w:rPr>
                <w:szCs w:val="18"/>
                <w:lang w:eastAsia="zh-CN"/>
              </w:rPr>
            </w:pPr>
            <w:r w:rsidRPr="00A107D2">
              <w:rPr>
                <w:szCs w:val="18"/>
                <w:lang w:eastAsia="zh-CN"/>
              </w:rPr>
              <w:t>allowedValues: Not applicable</w:t>
            </w:r>
            <w:r>
              <w:rPr>
                <w:szCs w:val="18"/>
                <w:lang w:eastAsia="zh-CN"/>
              </w:rPr>
              <w:t>.</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63693E" w:rsidRDefault="0004497F" w:rsidP="00561F4A">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&lt;&lt;dataType&gt;&gt;PLMNId</w:t>
            </w:r>
          </w:p>
          <w:p w:rsidR="0004497F" w:rsidRPr="003A33B7" w:rsidRDefault="0004497F" w:rsidP="00561F4A">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04497F" w:rsidRPr="000C5AEF" w:rsidRDefault="0004497F" w:rsidP="00561F4A">
            <w:pPr>
              <w:keepNext/>
              <w:keepLines/>
              <w:spacing w:after="0"/>
              <w:rPr>
                <w:rFonts w:ascii="Arial" w:hAnsi="Arial"/>
                <w:sz w:val="18"/>
                <w:szCs w:val="18"/>
                <w:lang w:val="en-US"/>
              </w:rPr>
            </w:pPr>
            <w:r w:rsidRPr="000C5AEF">
              <w:rPr>
                <w:rFonts w:ascii="Arial" w:hAnsi="Arial"/>
                <w:sz w:val="18"/>
                <w:szCs w:val="18"/>
                <w:lang w:val="en-US"/>
              </w:rPr>
              <w:t>isOrdered: N/A</w:t>
            </w:r>
          </w:p>
          <w:p w:rsidR="0004497F" w:rsidRPr="00A17B5C" w:rsidRDefault="0004497F" w:rsidP="00561F4A">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r w:rsidRPr="00A17B5C" w:rsidDel="008B3726">
              <w:rPr>
                <w:rFonts w:ascii="Arial" w:hAnsi="Arial"/>
                <w:sz w:val="18"/>
                <w:szCs w:val="18"/>
                <w:lang w:val="en-US"/>
              </w:rPr>
              <w:t>N/A</w:t>
            </w:r>
          </w:p>
          <w:p w:rsidR="0004497F" w:rsidRPr="00A17B5C" w:rsidRDefault="0004497F" w:rsidP="00561F4A">
            <w:pPr>
              <w:keepNext/>
              <w:keepLines/>
              <w:spacing w:after="0"/>
              <w:rPr>
                <w:rFonts w:ascii="Arial" w:hAnsi="Arial"/>
                <w:sz w:val="18"/>
                <w:szCs w:val="18"/>
                <w:lang w:val="en-US"/>
              </w:rPr>
            </w:pPr>
            <w:r w:rsidRPr="00A17B5C">
              <w:rPr>
                <w:rFonts w:ascii="Arial" w:hAnsi="Arial"/>
                <w:sz w:val="18"/>
                <w:szCs w:val="18"/>
                <w:lang w:val="en-US"/>
              </w:rPr>
              <w:t>defaultValue: None</w:t>
            </w:r>
          </w:p>
          <w:p w:rsidR="0004497F" w:rsidRPr="00CB1285" w:rsidRDefault="0004497F" w:rsidP="00561F4A">
            <w:pPr>
              <w:pStyle w:val="TAL"/>
              <w:rPr>
                <w:szCs w:val="18"/>
                <w:lang w:val="en-US"/>
              </w:rPr>
            </w:pPr>
            <w:r w:rsidRPr="00CB1285">
              <w:rPr>
                <w:szCs w:val="18"/>
                <w:lang w:val="en-US"/>
              </w:rPr>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rPr>
                <w:rFonts w:ascii="Arial" w:hAnsi="Arial" w:cs="Arial"/>
                <w:sz w:val="18"/>
                <w:szCs w:val="18"/>
                <w:highlight w:val="yellow"/>
              </w:rPr>
            </w:pPr>
            <w:r>
              <w:rPr>
                <w:rFonts w:ascii="Arial" w:hAnsi="Arial" w:cs="Arial"/>
                <w:iCs/>
                <w:sz w:val="18"/>
                <w:szCs w:val="18"/>
              </w:rPr>
              <w:t xml:space="preserve">It </w:t>
            </w:r>
            <w:r w:rsidRPr="005F5EB9">
              <w:rPr>
                <w:rFonts w:ascii="Arial" w:hAnsi="Arial" w:cs="Arial"/>
                <w:iCs/>
                <w:sz w:val="18"/>
                <w:szCs w:val="18"/>
              </w:rPr>
              <w:t>defines which PLMNs that are assumed to be served by the N</w:t>
            </w:r>
            <w:r w:rsidRPr="005F5EB9">
              <w:rPr>
                <w:rFonts w:cs="Arial"/>
                <w:iCs/>
                <w:sz w:val="18"/>
                <w:szCs w:val="18"/>
              </w:rPr>
              <w:t xml:space="preserve">R </w:t>
            </w:r>
            <w:r w:rsidRPr="005F5EB9">
              <w:rPr>
                <w:rFonts w:ascii="Arial" w:hAnsi="Arial" w:cs="Arial"/>
                <w:iCs/>
                <w:sz w:val="18"/>
                <w:szCs w:val="18"/>
              </w:rPr>
              <w:t>Cell in another gNB-CU-CP.</w:t>
            </w:r>
            <w:r w:rsidRPr="005F5EB9">
              <w:rPr>
                <w:rFonts w:cs="Arial"/>
                <w:iCs/>
                <w:sz w:val="18"/>
                <w:szCs w:val="18"/>
              </w:rPr>
              <w:t xml:space="preserve"> </w:t>
            </w:r>
            <w:r w:rsidRPr="005F5EB9">
              <w:rPr>
                <w:rFonts w:ascii="Arial" w:hAnsi="Arial" w:cs="Arial"/>
                <w:sz w:val="18"/>
                <w:szCs w:val="18"/>
                <w:lang w:val="fr-FR"/>
              </w:rPr>
              <w:t>This list is either updated by the managed element itself (e.g. due to ANR, signalling over Xn etc) or by consumer over the standard interface.</w:t>
            </w:r>
          </w:p>
          <w:p w:rsidR="0004497F" w:rsidRPr="00A107D2" w:rsidRDefault="0004497F" w:rsidP="00561F4A">
            <w:pPr>
              <w:pStyle w:val="TAL"/>
              <w:rPr>
                <w:szCs w:val="18"/>
                <w:lang w:eastAsia="zh-CN"/>
              </w:rPr>
            </w:pPr>
            <w:r w:rsidRPr="00A107D2">
              <w:rPr>
                <w:szCs w:val="18"/>
                <w:lang w:eastAsia="zh-CN"/>
              </w:rPr>
              <w:t>allowedValues: Not applicable</w:t>
            </w:r>
            <w:r>
              <w:rPr>
                <w:szCs w:val="18"/>
                <w:lang w:eastAsia="zh-CN"/>
              </w:rPr>
              <w:t>.</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3A33B7" w:rsidRDefault="0004497F" w:rsidP="00561F4A">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&lt;&lt;datatype&gt;&gt;PLMNId</w:t>
            </w:r>
          </w:p>
          <w:p w:rsidR="0004497F" w:rsidRPr="003A33B7" w:rsidRDefault="0004497F" w:rsidP="00561F4A">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04497F" w:rsidRPr="000C5AEF" w:rsidRDefault="0004497F" w:rsidP="00561F4A">
            <w:pPr>
              <w:keepNext/>
              <w:keepLines/>
              <w:spacing w:after="0"/>
              <w:rPr>
                <w:rFonts w:ascii="Arial" w:hAnsi="Arial"/>
                <w:sz w:val="18"/>
                <w:szCs w:val="18"/>
                <w:lang w:val="en-US"/>
              </w:rPr>
            </w:pPr>
            <w:r w:rsidRPr="000C5AEF">
              <w:rPr>
                <w:rFonts w:ascii="Arial" w:hAnsi="Arial"/>
                <w:sz w:val="18"/>
                <w:szCs w:val="18"/>
                <w:lang w:val="en-US"/>
              </w:rPr>
              <w:t>isOrdered: N/A</w:t>
            </w:r>
          </w:p>
          <w:p w:rsidR="0004497F" w:rsidRPr="00A17B5C" w:rsidRDefault="0004497F" w:rsidP="00561F4A">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r w:rsidRPr="00A17B5C" w:rsidDel="008B3726">
              <w:rPr>
                <w:rFonts w:ascii="Arial" w:hAnsi="Arial"/>
                <w:sz w:val="18"/>
                <w:szCs w:val="18"/>
                <w:lang w:val="en-US"/>
              </w:rPr>
              <w:t>N/A</w:t>
            </w:r>
          </w:p>
          <w:p w:rsidR="0004497F" w:rsidRPr="00A17B5C" w:rsidRDefault="0004497F" w:rsidP="00561F4A">
            <w:pPr>
              <w:keepNext/>
              <w:keepLines/>
              <w:spacing w:after="0"/>
              <w:rPr>
                <w:rFonts w:ascii="Arial" w:hAnsi="Arial"/>
                <w:sz w:val="18"/>
                <w:szCs w:val="18"/>
                <w:lang w:val="en-US"/>
              </w:rPr>
            </w:pPr>
            <w:r w:rsidRPr="00A17B5C">
              <w:rPr>
                <w:rFonts w:ascii="Arial" w:hAnsi="Arial"/>
                <w:sz w:val="18"/>
                <w:szCs w:val="18"/>
                <w:lang w:val="en-US"/>
              </w:rPr>
              <w:t>defaultValue: None</w:t>
            </w:r>
          </w:p>
          <w:p w:rsidR="0004497F" w:rsidRPr="00CB1285" w:rsidRDefault="0004497F" w:rsidP="00561F4A">
            <w:pPr>
              <w:pStyle w:val="TAL"/>
              <w:rPr>
                <w:szCs w:val="18"/>
                <w:lang w:val="en-US"/>
              </w:rPr>
            </w:pPr>
            <w:r w:rsidRPr="00CB1285">
              <w:rPr>
                <w:szCs w:val="18"/>
                <w:lang w:val="en-US"/>
              </w:rPr>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 SST (Slice/Service type) and an optional SD (Slice Differentiator) field, (See 3GPP TS 23.003 [13]).</w:t>
            </w:r>
          </w:p>
          <w:p w:rsidR="0004497F" w:rsidRPr="002B15AA" w:rsidRDefault="0004497F" w:rsidP="00561F4A">
            <w:pPr>
              <w:pStyle w:val="TAL"/>
            </w:pPr>
          </w:p>
          <w:p w:rsidR="0004497F" w:rsidRPr="002B15AA" w:rsidRDefault="0004497F" w:rsidP="00561F4A">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keepNext/>
              <w:keepLines/>
              <w:spacing w:after="0"/>
            </w:pPr>
            <w:r w:rsidRPr="002B15AA">
              <w:rPr>
                <w:rFonts w:ascii="Arial" w:hAnsi="Arial"/>
                <w:sz w:val="18"/>
              </w:rPr>
              <w:t xml:space="preserve">type: </w:t>
            </w:r>
            <w:r w:rsidRPr="005F5EB9">
              <w:rPr>
                <w:sz w:val="18"/>
                <w:szCs w:val="18"/>
              </w:rPr>
              <w:t>&lt;&lt;S-NSSAI&gt;&gt;</w:t>
            </w:r>
          </w:p>
          <w:p w:rsidR="0004497F" w:rsidRPr="002B15AA" w:rsidRDefault="0004497F" w:rsidP="00561F4A">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rsidR="0004497F" w:rsidRPr="002B15AA" w:rsidRDefault="0004497F" w:rsidP="00561F4A">
            <w:pPr>
              <w:keepNext/>
              <w:keepLines/>
              <w:spacing w:after="0"/>
              <w:rPr>
                <w:rFonts w:ascii="Arial" w:hAnsi="Arial"/>
                <w:sz w:val="18"/>
              </w:rPr>
            </w:pPr>
            <w:r w:rsidRPr="002B15AA">
              <w:rPr>
                <w:rFonts w:ascii="Arial" w:hAnsi="Arial"/>
                <w:sz w:val="18"/>
              </w:rPr>
              <w:t>isOrdered: N/A</w:t>
            </w:r>
          </w:p>
          <w:p w:rsidR="0004497F" w:rsidRPr="002B15AA" w:rsidRDefault="0004497F" w:rsidP="00561F4A">
            <w:pPr>
              <w:keepNext/>
              <w:keepLines/>
              <w:spacing w:after="0"/>
              <w:rPr>
                <w:rFonts w:ascii="Arial" w:hAnsi="Arial"/>
                <w:sz w:val="18"/>
              </w:rPr>
            </w:pPr>
            <w:r w:rsidRPr="002B15AA">
              <w:rPr>
                <w:rFonts w:ascii="Arial" w:hAnsi="Arial"/>
                <w:sz w:val="18"/>
              </w:rPr>
              <w:t>isUnique: N/A</w:t>
            </w:r>
          </w:p>
          <w:p w:rsidR="0004497F" w:rsidRPr="002B15AA" w:rsidRDefault="0004497F" w:rsidP="00561F4A">
            <w:pPr>
              <w:keepNext/>
              <w:keepLines/>
              <w:spacing w:after="0"/>
              <w:rPr>
                <w:rFonts w:ascii="Arial" w:hAnsi="Arial"/>
                <w:sz w:val="18"/>
              </w:rPr>
            </w:pPr>
            <w:r w:rsidRPr="002B15AA">
              <w:rPr>
                <w:rFonts w:ascii="Arial" w:hAnsi="Arial"/>
                <w:sz w:val="18"/>
              </w:rPr>
              <w:t>defaultValue: None</w:t>
            </w:r>
          </w:p>
          <w:p w:rsidR="0004497F" w:rsidRPr="002B15AA" w:rsidRDefault="0004497F" w:rsidP="00561F4A">
            <w:pPr>
              <w:keepNext/>
              <w:keepLines/>
              <w:spacing w:after="0"/>
              <w:rPr>
                <w:rFonts w:ascii="Arial" w:hAnsi="Arial"/>
                <w:sz w:val="18"/>
              </w:rPr>
            </w:pPr>
            <w:r w:rsidRPr="002B15AA">
              <w:rPr>
                <w:rFonts w:ascii="Arial" w:hAnsi="Arial"/>
                <w:sz w:val="18"/>
              </w:rPr>
              <w:t>allowedValues: N/A</w:t>
            </w:r>
          </w:p>
          <w:p w:rsidR="0004497F" w:rsidRDefault="0004497F" w:rsidP="00561F4A">
            <w:pPr>
              <w:pStyle w:val="TAL"/>
            </w:pPr>
            <w:r w:rsidRPr="002B15AA">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703485" w:rsidRDefault="0004497F" w:rsidP="00561F4A">
            <w:pPr>
              <w:spacing w:after="0"/>
              <w:rPr>
                <w:rFonts w:ascii="Courier New" w:hAnsi="Courier New" w:cs="Courier New"/>
                <w:color w:val="000000"/>
                <w:sz w:val="18"/>
                <w:szCs w:val="18"/>
              </w:rPr>
            </w:pPr>
            <w:r w:rsidRPr="005F5EB9">
              <w:rPr>
                <w:rFonts w:ascii="Courier New" w:hAnsi="Courier New" w:cs="Courier New" w:hint="eastAsia"/>
                <w:sz w:val="18"/>
                <w:szCs w:val="18"/>
                <w:lang w:eastAsia="zh-CN"/>
              </w:rPr>
              <w:t>rRMPolicy</w:t>
            </w:r>
            <w:r w:rsidRPr="005F5EB9">
              <w:rPr>
                <w:rFonts w:ascii="Courier New" w:hAnsi="Courier New" w:cs="Courier New"/>
                <w:sz w:val="18"/>
                <w:szCs w:val="18"/>
                <w:lang w:eastAsia="zh-CN"/>
              </w:rPr>
              <w:t>Type</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 xml:space="preserve">Type of the RRM policy. </w:t>
            </w:r>
          </w:p>
          <w:p w:rsidR="0004497F" w:rsidRPr="002B15AA" w:rsidRDefault="0004497F" w:rsidP="00561F4A">
            <w:pPr>
              <w:pStyle w:val="TAL"/>
            </w:pPr>
            <w:r w:rsidRPr="002B15AA">
              <w:t xml:space="preserve">The value 0 denotes use of the rRMPolicy. </w:t>
            </w:r>
          </w:p>
          <w:p w:rsidR="0004497F" w:rsidRPr="002B15AA" w:rsidRDefault="0004497F" w:rsidP="00561F4A">
            <w:pPr>
              <w:pStyle w:val="TAL"/>
            </w:pPr>
            <w:r w:rsidRPr="002B15AA">
              <w:t>The value 1 denotes use of the</w:t>
            </w:r>
            <w:r>
              <w:t xml:space="preserve"> </w:t>
            </w:r>
            <w:r w:rsidRPr="002B15AA">
              <w:t>rRMPolicyNSSIId, rRMPolicyRatio</w:t>
            </w:r>
          </w:p>
          <w:p w:rsidR="0004497F" w:rsidRPr="00BC3139" w:rsidRDefault="0004497F" w:rsidP="00561F4A">
            <w:pPr>
              <w:pStyle w:val="TAL"/>
            </w:pPr>
            <w:r w:rsidRPr="00BC3139">
              <w:t>The value 2 denotes use of the rRMPolicyRatio2</w:t>
            </w:r>
            <w:r>
              <w:t>.</w:t>
            </w:r>
          </w:p>
          <w:p w:rsidR="0004497F" w:rsidRPr="002B15AA" w:rsidRDefault="0004497F" w:rsidP="00561F4A">
            <w:pPr>
              <w:pStyle w:val="TAL"/>
            </w:pPr>
          </w:p>
          <w:p w:rsidR="0004497F" w:rsidRPr="002B15AA" w:rsidRDefault="0004497F" w:rsidP="00561F4A">
            <w:pPr>
              <w:pStyle w:val="TAL"/>
              <w:rPr>
                <w:color w:val="000000"/>
              </w:rPr>
            </w:pPr>
            <w:r w:rsidRPr="002B15AA">
              <w:rPr>
                <w:lang w:eastAsia="zh-CN"/>
              </w:rPr>
              <w:t>allowedValues: 0 : 65535</w:t>
            </w:r>
            <w:r>
              <w:rPr>
                <w:lang w:eastAsia="zh-CN"/>
              </w:rPr>
              <w:t>.</w:t>
            </w:r>
          </w:p>
          <w:p w:rsidR="0004497F" w:rsidRPr="002B15AA" w:rsidRDefault="0004497F" w:rsidP="00561F4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3C0A22">
            <w:pPr>
              <w:spacing w:after="0"/>
              <w:rPr>
                <w:rFonts w:ascii="Courier New" w:hAnsi="Courier New" w:cs="Courier New"/>
                <w:sz w:val="18"/>
                <w:szCs w:val="18"/>
                <w:lang w:eastAsia="zh-CN"/>
              </w:rPr>
            </w:pPr>
            <w:del w:id="19" w:author="Huawei" w:date="2019-03-30T16:34:00Z">
              <w:r w:rsidRPr="005F5EB9" w:rsidDel="0004497F">
                <w:rPr>
                  <w:rFonts w:ascii="Courier New" w:hAnsi="Courier New"/>
                  <w:sz w:val="18"/>
                  <w:szCs w:val="18"/>
                  <w:lang w:eastAsia="zh-CN"/>
                </w:rPr>
                <w:delText>rRMPolicyNSSIId</w:delText>
              </w:r>
            </w:del>
            <w:ins w:id="20" w:author="Huawei" w:date="2019-03-30T16:34:00Z">
              <w:r w:rsidRPr="005F5EB9">
                <w:rPr>
                  <w:rFonts w:ascii="Courier New" w:hAnsi="Courier New"/>
                  <w:sz w:val="18"/>
                  <w:szCs w:val="18"/>
                  <w:lang w:eastAsia="zh-CN"/>
                </w:rPr>
                <w:t>rRMPolicy</w:t>
              </w:r>
              <w:r>
                <w:rPr>
                  <w:rFonts w:ascii="Courier New" w:hAnsi="Courier New"/>
                  <w:sz w:val="18"/>
                  <w:szCs w:val="18"/>
                  <w:lang w:eastAsia="zh-CN"/>
                </w:rPr>
                <w:t>SNSSAI</w:t>
              </w:r>
            </w:ins>
            <w:ins w:id="21" w:author="Huawei" w:date="2019-03-30T16:40:00Z">
              <w:r w:rsidR="003C0A22">
                <w:rPr>
                  <w:rFonts w:ascii="Courier New" w:hAnsi="Courier New"/>
                  <w:sz w:val="18"/>
                  <w:szCs w:val="18"/>
                  <w:lang w:eastAsia="zh-CN"/>
                </w:rPr>
                <w:t>List</w:t>
              </w:r>
            </w:ins>
            <w:ins w:id="22" w:author="Huawei" w:date="2019-03-30T16:42:00Z">
              <w:r w:rsidR="003C0A22">
                <w:rPr>
                  <w:rFonts w:ascii="Courier New" w:hAnsi="Courier New"/>
                  <w:sz w:val="18"/>
                  <w:szCs w:val="18"/>
                  <w:lang w:eastAsia="zh-CN"/>
                </w:rPr>
                <w:t>s</w:t>
              </w:r>
            </w:ins>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rPr>
                <w:ins w:id="23" w:author="Huawei" w:date="2019-03-30T16:38:00Z"/>
              </w:rPr>
            </w:pPr>
            <w:r w:rsidRPr="002B15AA">
              <w:t xml:space="preserve">The list of </w:t>
            </w:r>
            <w:r w:rsidRPr="00B775E3">
              <w:rPr>
                <w:lang w:val="en-US"/>
              </w:rPr>
              <w:t>S-NSSAI</w:t>
            </w:r>
            <w:ins w:id="24" w:author="Huawei" w:date="2019-03-30T16:41:00Z">
              <w:r w:rsidR="003C0A22">
                <w:rPr>
                  <w:lang w:val="en-US"/>
                </w:rPr>
                <w:t xml:space="preserve"> </w:t>
              </w:r>
            </w:ins>
            <w:ins w:id="25" w:author="Huawei" w:date="2019-03-30T16:42:00Z">
              <w:r w:rsidR="003C0A22">
                <w:rPr>
                  <w:lang w:val="en-US"/>
                </w:rPr>
                <w:t>list</w:t>
              </w:r>
            </w:ins>
            <w:r w:rsidRPr="004105A4">
              <w:t>s</w:t>
            </w:r>
            <w:r w:rsidRPr="00B775E3">
              <w:rPr>
                <w:lang w:val="en-US"/>
              </w:rPr>
              <w:t xml:space="preserve"> </w:t>
            </w:r>
            <w:del w:id="26" w:author="Huawei" w:date="2019-03-30T16:38:00Z">
              <w:r w:rsidRPr="002B15AA" w:rsidDel="00E44DA6">
                <w:delText xml:space="preserve"> </w:delText>
              </w:r>
            </w:del>
            <w:r w:rsidRPr="002B15AA">
              <w:t xml:space="preserve">for which </w:t>
            </w:r>
            <w:r>
              <w:t xml:space="preserve">a </w:t>
            </w:r>
            <w:r w:rsidRPr="002B15AA">
              <w:t xml:space="preserve">rRMPolicyRatio value </w:t>
            </w:r>
            <w:r>
              <w:t>is</w:t>
            </w:r>
            <w:r w:rsidRPr="002B15AA">
              <w:t xml:space="preserve"> specified</w:t>
            </w:r>
            <w:ins w:id="27" w:author="Huawei" w:date="2019-03-30T16:38:00Z">
              <w:r w:rsidR="00E44DA6">
                <w:t>.</w:t>
              </w:r>
            </w:ins>
          </w:p>
          <w:p w:rsidR="00E44DA6" w:rsidRPr="003C0A22" w:rsidRDefault="00E44DA6" w:rsidP="00561F4A">
            <w:pPr>
              <w:pStyle w:val="TAL"/>
              <w:rPr>
                <w:szCs w:val="18"/>
              </w:rPr>
            </w:pPr>
          </w:p>
          <w:p w:rsidR="0004497F" w:rsidRPr="00E44DA6" w:rsidDel="00054F2A" w:rsidRDefault="0004497F" w:rsidP="00561F4A">
            <w:pPr>
              <w:pStyle w:val="TAL"/>
              <w:rPr>
                <w:del w:id="28" w:author="Huawei" w:date="2019-03-30T16:43:00Z"/>
                <w:szCs w:val="18"/>
                <w:lang w:eastAsia="zh-CN"/>
              </w:rPr>
            </w:pPr>
          </w:p>
          <w:p w:rsidR="0004497F" w:rsidRPr="00A107D2" w:rsidRDefault="0004497F" w:rsidP="00561F4A">
            <w:pPr>
              <w:pStyle w:val="TAL"/>
              <w:rPr>
                <w:szCs w:val="18"/>
                <w:lang w:eastAsia="zh-CN"/>
              </w:rPr>
            </w:pPr>
            <w:r w:rsidRPr="00A107D2">
              <w:rPr>
                <w:szCs w:val="18"/>
                <w:lang w:eastAsia="zh-CN"/>
              </w:rPr>
              <w:t>allowedValues: Not applicable</w:t>
            </w:r>
            <w:r>
              <w:rPr>
                <w:szCs w:val="18"/>
                <w:lang w:eastAsia="zh-CN"/>
              </w:rPr>
              <w:t>.</w:t>
            </w:r>
          </w:p>
          <w:p w:rsidR="0004497F" w:rsidRPr="002B15AA" w:rsidRDefault="0004497F" w:rsidP="00561F4A">
            <w:pPr>
              <w:pStyle w:val="TAL"/>
            </w:pPr>
          </w:p>
          <w:p w:rsidR="0004497F" w:rsidRPr="002B15AA" w:rsidRDefault="0004497F" w:rsidP="00561F4A">
            <w:pPr>
              <w:pStyle w:val="TAL"/>
            </w:pP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keepNext/>
              <w:keepLines/>
              <w:spacing w:after="0"/>
              <w:rPr>
                <w:rFonts w:ascii="Arial" w:hAnsi="Arial"/>
                <w:sz w:val="18"/>
              </w:rPr>
            </w:pPr>
            <w:r w:rsidRPr="002B15AA">
              <w:rPr>
                <w:rFonts w:ascii="Arial" w:hAnsi="Arial"/>
                <w:sz w:val="18"/>
              </w:rPr>
              <w:t xml:space="preserve">type: </w:t>
            </w:r>
            <w:ins w:id="29" w:author="Huawei" w:date="2019-03-30T16:34:00Z">
              <w:r w:rsidRPr="005F5EB9">
                <w:rPr>
                  <w:sz w:val="18"/>
                  <w:szCs w:val="18"/>
                </w:rPr>
                <w:t>&lt;&lt;</w:t>
              </w:r>
            </w:ins>
            <w:ins w:id="30" w:author="Huawei" w:date="2019-03-30T16:38:00Z">
              <w:r w:rsidR="00E44DA6">
                <w:rPr>
                  <w:sz w:val="18"/>
                  <w:szCs w:val="18"/>
                </w:rPr>
                <w:t>dataType</w:t>
              </w:r>
              <w:r w:rsidR="00E44DA6" w:rsidRPr="005F5EB9">
                <w:rPr>
                  <w:sz w:val="18"/>
                  <w:szCs w:val="18"/>
                </w:rPr>
                <w:t xml:space="preserve"> </w:t>
              </w:r>
            </w:ins>
            <w:ins w:id="31" w:author="Huawei" w:date="2019-03-30T16:34:00Z">
              <w:r w:rsidRPr="005F5EB9">
                <w:rPr>
                  <w:sz w:val="18"/>
                  <w:szCs w:val="18"/>
                </w:rPr>
                <w:t>&gt;&gt;</w:t>
              </w:r>
            </w:ins>
            <w:ins w:id="32" w:author="Huawei" w:date="2019-03-30T16:38:00Z">
              <w:r w:rsidR="00E44DA6">
                <w:rPr>
                  <w:sz w:val="18"/>
                  <w:szCs w:val="18"/>
                </w:rPr>
                <w:t>S-NSSAI</w:t>
              </w:r>
            </w:ins>
            <w:del w:id="33" w:author="Huawei" w:date="2019-03-30T16:34:00Z">
              <w:r w:rsidRPr="002B15AA" w:rsidDel="0004497F">
                <w:rPr>
                  <w:rFonts w:ascii="Arial" w:hAnsi="Arial"/>
                  <w:sz w:val="18"/>
                </w:rPr>
                <w:delText>DN</w:delText>
              </w:r>
            </w:del>
          </w:p>
          <w:p w:rsidR="0004497F" w:rsidRPr="002B15AA" w:rsidRDefault="0004497F" w:rsidP="00561F4A">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04497F" w:rsidRPr="002B15AA" w:rsidRDefault="0004497F" w:rsidP="00561F4A">
            <w:pPr>
              <w:keepNext/>
              <w:keepLines/>
              <w:spacing w:after="0"/>
              <w:rPr>
                <w:rFonts w:ascii="Arial" w:hAnsi="Arial"/>
                <w:sz w:val="18"/>
              </w:rPr>
            </w:pPr>
            <w:r w:rsidRPr="002B15AA">
              <w:rPr>
                <w:rFonts w:ascii="Arial" w:hAnsi="Arial"/>
                <w:sz w:val="18"/>
              </w:rPr>
              <w:t>isOrdered: N/A</w:t>
            </w:r>
          </w:p>
          <w:p w:rsidR="0004497F" w:rsidRPr="002B15AA" w:rsidRDefault="0004497F" w:rsidP="00561F4A">
            <w:pPr>
              <w:keepNext/>
              <w:keepLines/>
              <w:spacing w:after="0"/>
              <w:rPr>
                <w:rFonts w:ascii="Arial" w:hAnsi="Arial"/>
                <w:sz w:val="18"/>
              </w:rPr>
            </w:pPr>
            <w:r w:rsidRPr="002B15AA">
              <w:rPr>
                <w:rFonts w:ascii="Arial" w:hAnsi="Arial"/>
                <w:sz w:val="18"/>
              </w:rPr>
              <w:t>isUnique: N/A</w:t>
            </w:r>
          </w:p>
          <w:p w:rsidR="0004497F" w:rsidRPr="002B15AA" w:rsidRDefault="0004497F" w:rsidP="00561F4A">
            <w:pPr>
              <w:keepNext/>
              <w:keepLines/>
              <w:spacing w:after="0"/>
              <w:rPr>
                <w:rFonts w:ascii="Arial" w:hAnsi="Arial"/>
                <w:sz w:val="18"/>
              </w:rPr>
            </w:pPr>
            <w:r w:rsidRPr="002B15AA">
              <w:rPr>
                <w:rFonts w:ascii="Arial" w:hAnsi="Arial"/>
                <w:sz w:val="18"/>
              </w:rPr>
              <w:t>defaultValue: None</w:t>
            </w:r>
          </w:p>
          <w:p w:rsidR="0004497F" w:rsidRPr="002B15AA" w:rsidRDefault="0004497F" w:rsidP="00561F4A">
            <w:pPr>
              <w:keepNext/>
              <w:keepLines/>
              <w:spacing w:after="0"/>
              <w:rPr>
                <w:rFonts w:ascii="Arial" w:hAnsi="Arial"/>
                <w:sz w:val="18"/>
              </w:rPr>
            </w:pPr>
            <w:r w:rsidRPr="002B15AA">
              <w:rPr>
                <w:rFonts w:ascii="Arial" w:hAnsi="Arial"/>
                <w:sz w:val="18"/>
              </w:rPr>
              <w:t>allowedValues: N/A</w:t>
            </w:r>
          </w:p>
          <w:p w:rsidR="0004497F" w:rsidRDefault="0004497F" w:rsidP="00561F4A">
            <w:pPr>
              <w:pStyle w:val="TAL"/>
            </w:pPr>
            <w:r w:rsidRPr="002B15AA">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561F4A">
            <w:pPr>
              <w:spacing w:after="0"/>
              <w:rPr>
                <w:rFonts w:ascii="Courier New" w:hAnsi="Courier New" w:cs="Courier New"/>
                <w:sz w:val="18"/>
                <w:szCs w:val="18"/>
                <w:lang w:eastAsia="zh-CN"/>
              </w:rPr>
            </w:pPr>
            <w:r w:rsidRPr="005F5EB9">
              <w:rPr>
                <w:rFonts w:ascii="Courier New" w:hAnsi="Courier New" w:cs="Courier New"/>
                <w:sz w:val="18"/>
                <w:szCs w:val="18"/>
                <w:lang w:eastAsia="zh-CN"/>
              </w:rPr>
              <w:lastRenderedPageBreak/>
              <w:t>rRMPolicyRatio</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 xml:space="preserve">The RRM policy setting the ratio for the split of the Radio resources between the supported </w:t>
            </w:r>
            <w:r w:rsidRPr="00B775E3">
              <w:rPr>
                <w:lang w:val="en-US"/>
              </w:rPr>
              <w:t>S-NSSAI</w:t>
            </w:r>
            <w:r w:rsidRPr="004105A4">
              <w:t xml:space="preserve"> lists</w:t>
            </w:r>
            <w:ins w:id="34" w:author="Huawei" w:date="2019-03-30T16:35:00Z">
              <w:r>
                <w:t>.</w:t>
              </w:r>
            </w:ins>
            <w:r>
              <w:t xml:space="preserve"> A S-NSSAI list is defined in </w:t>
            </w:r>
            <w:del w:id="35" w:author="Huawei" w:date="2019-03-30T16:35:00Z">
              <w:r w:rsidDel="0004497F">
                <w:delText>rRMPolicyNSSIId</w:delText>
              </w:r>
            </w:del>
            <w:ins w:id="36" w:author="Huawei" w:date="2019-03-30T16:35:00Z">
              <w:r>
                <w:t>SNSSAIList</w:t>
              </w:r>
            </w:ins>
            <w:ins w:id="37" w:author="Huawei" w:date="2019-03-30T16:43:00Z">
              <w:r w:rsidR="00054F2A">
                <w:t>s</w:t>
              </w:r>
            </w:ins>
            <w:r w:rsidRPr="002B15AA">
              <w:t xml:space="preserve">. </w:t>
            </w:r>
            <w:r w:rsidRPr="004105A4">
              <w:t>rRMPolicyRatio</w:t>
            </w:r>
            <w:r w:rsidRPr="002B15AA">
              <w:t xml:space="preserve"> is the list of target percentage values assigned to the corresponding </w:t>
            </w:r>
            <w:del w:id="38" w:author="Huawei" w:date="2019-03-30T16:35:00Z">
              <w:r w:rsidRPr="002B15AA" w:rsidDel="0004497F">
                <w:rPr>
                  <w:rFonts w:ascii="Courier New" w:hAnsi="Courier New" w:cs="Courier New"/>
                </w:rPr>
                <w:delText>rRMPolicyNSSIId</w:delText>
              </w:r>
              <w:r w:rsidRPr="002B15AA" w:rsidDel="0004497F">
                <w:delText xml:space="preserve"> </w:delText>
              </w:r>
            </w:del>
            <w:ins w:id="39" w:author="Huawei" w:date="2019-03-30T16:35:00Z">
              <w:r w:rsidRPr="002B15AA">
                <w:rPr>
                  <w:rFonts w:ascii="Courier New" w:hAnsi="Courier New" w:cs="Courier New"/>
                </w:rPr>
                <w:t>rRMPolicy</w:t>
              </w:r>
              <w:r>
                <w:rPr>
                  <w:rFonts w:ascii="Courier New" w:hAnsi="Courier New" w:cs="Courier New"/>
                </w:rPr>
                <w:t>SNSSAIList</w:t>
              </w:r>
              <w:r w:rsidRPr="002B15AA">
                <w:t xml:space="preserve"> </w:t>
              </w:r>
            </w:ins>
            <w:r w:rsidRPr="002B15AA">
              <w:t xml:space="preserve">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rsidR="0004497F" w:rsidRPr="002B15AA" w:rsidRDefault="0004497F" w:rsidP="00561F4A">
            <w:pPr>
              <w:pStyle w:val="TAL"/>
            </w:pPr>
          </w:p>
          <w:p w:rsidR="0004497F" w:rsidRPr="002B15AA" w:rsidRDefault="0004497F" w:rsidP="00561F4A">
            <w:pPr>
              <w:pStyle w:val="TAL"/>
            </w:pPr>
            <w:bookmarkStart w:id="40" w:name="_Hlk4400200"/>
            <w:r w:rsidRPr="002B15AA">
              <w:t xml:space="preserve">allowedValues: </w:t>
            </w:r>
          </w:p>
          <w:p w:rsidR="0004497F" w:rsidRPr="002B15AA" w:rsidRDefault="0004497F" w:rsidP="00561F4A">
            <w:pPr>
              <w:pStyle w:val="TAL"/>
            </w:pPr>
            <w:r w:rsidRPr="002B15AA">
              <w:t>0 : 100</w:t>
            </w:r>
          </w:p>
          <w:p w:rsidR="0004497F" w:rsidRPr="002B15AA" w:rsidRDefault="0004497F" w:rsidP="00561F4A">
            <w:pPr>
              <w:pStyle w:val="TAL"/>
            </w:pPr>
          </w:p>
          <w:p w:rsidR="0004497F" w:rsidRDefault="0004497F" w:rsidP="00561F4A">
            <w:pPr>
              <w:pStyle w:val="TAL"/>
            </w:pPr>
            <w:r>
              <w:t>See NOTE</w:t>
            </w:r>
            <w:r w:rsidRPr="002B15AA">
              <w:t xml:space="preserve"> </w:t>
            </w:r>
          </w:p>
          <w:bookmarkEnd w:id="40"/>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keepNext/>
              <w:keepLines/>
              <w:spacing w:after="0"/>
              <w:rPr>
                <w:rFonts w:ascii="Arial" w:hAnsi="Arial"/>
                <w:sz w:val="18"/>
              </w:rPr>
            </w:pPr>
            <w:r w:rsidRPr="002B15AA">
              <w:rPr>
                <w:rFonts w:ascii="Arial" w:hAnsi="Arial"/>
                <w:sz w:val="18"/>
              </w:rPr>
              <w:t>type: Integer</w:t>
            </w:r>
          </w:p>
          <w:p w:rsidR="0004497F" w:rsidRPr="002B15AA" w:rsidRDefault="0004497F" w:rsidP="00561F4A">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04497F" w:rsidRPr="002B15AA" w:rsidRDefault="0004497F" w:rsidP="00561F4A">
            <w:pPr>
              <w:keepNext/>
              <w:keepLines/>
              <w:spacing w:after="0"/>
              <w:rPr>
                <w:rFonts w:ascii="Arial" w:hAnsi="Arial"/>
                <w:sz w:val="18"/>
              </w:rPr>
            </w:pPr>
            <w:r w:rsidRPr="002B15AA">
              <w:rPr>
                <w:rFonts w:ascii="Arial" w:hAnsi="Arial"/>
                <w:sz w:val="18"/>
              </w:rPr>
              <w:t>isOrdered: N/A</w:t>
            </w:r>
          </w:p>
          <w:p w:rsidR="0004497F" w:rsidRPr="002B15AA" w:rsidRDefault="0004497F" w:rsidP="00561F4A">
            <w:pPr>
              <w:keepNext/>
              <w:keepLines/>
              <w:spacing w:after="0"/>
              <w:rPr>
                <w:rFonts w:ascii="Arial" w:hAnsi="Arial"/>
                <w:sz w:val="18"/>
              </w:rPr>
            </w:pPr>
            <w:r w:rsidRPr="002B15AA">
              <w:rPr>
                <w:rFonts w:ascii="Arial" w:hAnsi="Arial"/>
                <w:sz w:val="18"/>
              </w:rPr>
              <w:t>isUnique: N/A</w:t>
            </w:r>
          </w:p>
          <w:p w:rsidR="0004497F" w:rsidRPr="002B15AA" w:rsidRDefault="0004497F" w:rsidP="00561F4A">
            <w:pPr>
              <w:keepNext/>
              <w:keepLines/>
              <w:spacing w:after="0"/>
              <w:rPr>
                <w:rFonts w:ascii="Arial" w:hAnsi="Arial"/>
                <w:sz w:val="18"/>
              </w:rPr>
            </w:pPr>
            <w:r w:rsidRPr="002B15AA">
              <w:rPr>
                <w:rFonts w:ascii="Arial" w:hAnsi="Arial"/>
                <w:sz w:val="18"/>
              </w:rPr>
              <w:t>defaultValue: None</w:t>
            </w:r>
          </w:p>
          <w:p w:rsidR="0004497F" w:rsidRPr="002B15AA" w:rsidRDefault="0004497F" w:rsidP="00561F4A">
            <w:pPr>
              <w:keepNext/>
              <w:keepLines/>
              <w:spacing w:after="0"/>
              <w:rPr>
                <w:rFonts w:ascii="Arial" w:hAnsi="Arial"/>
                <w:sz w:val="18"/>
              </w:rPr>
            </w:pPr>
            <w:r w:rsidRPr="002B15AA">
              <w:rPr>
                <w:rFonts w:ascii="Arial" w:hAnsi="Arial"/>
                <w:sz w:val="18"/>
              </w:rPr>
              <w:t>allowedValues: N/A</w:t>
            </w:r>
          </w:p>
          <w:p w:rsidR="0004497F" w:rsidRPr="00E305F7" w:rsidRDefault="0004497F" w:rsidP="00561F4A">
            <w:pPr>
              <w:keepNext/>
              <w:keepLines/>
              <w:spacing w:after="0"/>
              <w:rPr>
                <w:rFonts w:ascii="Arial" w:hAnsi="Arial" w:cs="Arial"/>
                <w:sz w:val="18"/>
                <w:szCs w:val="18"/>
              </w:rPr>
            </w:pPr>
            <w:r w:rsidRPr="005F5EB9">
              <w:rPr>
                <w:rFonts w:ascii="Arial" w:hAnsi="Arial" w:cs="Arial"/>
                <w:sz w:val="18"/>
                <w:szCs w:val="18"/>
              </w:rPr>
              <w:t>isNullable: False</w:t>
            </w:r>
          </w:p>
        </w:tc>
      </w:tr>
      <w:tr w:rsidR="0004497F" w:rsidRPr="00945E78"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561F4A">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rRMPolicyRatio2</w:t>
            </w:r>
          </w:p>
        </w:tc>
        <w:tc>
          <w:tcPr>
            <w:tcW w:w="2917" w:type="pct"/>
            <w:tcBorders>
              <w:top w:val="single" w:sz="4" w:space="0" w:color="auto"/>
              <w:left w:val="single" w:sz="4" w:space="0" w:color="auto"/>
              <w:bottom w:val="single" w:sz="4" w:space="0" w:color="auto"/>
              <w:right w:val="single" w:sz="4" w:space="0" w:color="auto"/>
            </w:tcBorders>
          </w:tcPr>
          <w:p w:rsidR="0004497F" w:rsidRPr="00CD3856" w:rsidRDefault="0004497F" w:rsidP="00561F4A">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set the ratios for the split of the Radio resources between the sNSSAI</w:t>
            </w:r>
            <w:r w:rsidRPr="006734EF">
              <w:t xml:space="preserve">Lists </w:t>
            </w:r>
            <w:r w:rsidRPr="00945E78">
              <w:t>for radio resources (e.g. RRC connected users, PDCP resource, etc.) in average time (see NOTE</w:t>
            </w:r>
            <w:r>
              <w:t xml:space="preserve"> </w:t>
            </w:r>
            <w:r w:rsidRPr="00CD3856">
              <w:t>x and NOTE</w:t>
            </w:r>
            <w:r>
              <w:t xml:space="preserve"> </w:t>
            </w:r>
            <w:r w:rsidRPr="00CD3856">
              <w:t xml:space="preserve">y). </w:t>
            </w:r>
          </w:p>
          <w:p w:rsidR="0004497F" w:rsidRPr="006734EF" w:rsidRDefault="0004497F" w:rsidP="00561F4A">
            <w:pPr>
              <w:pStyle w:val="TAL"/>
            </w:pPr>
          </w:p>
          <w:p w:rsidR="0004497F" w:rsidRDefault="0004497F" w:rsidP="00561F4A">
            <w:pPr>
              <w:pStyle w:val="TAL"/>
            </w:pPr>
            <w:r w:rsidRPr="006734EF">
              <w:t>The sum of the values included in</w:t>
            </w:r>
            <w:r w:rsidRPr="00945E78">
              <w:t xml:space="preserve"> the item of rRMPolicyRatio2</w:t>
            </w:r>
            <w:r w:rsidRPr="00CD3856">
              <w:t xml:space="preserve"> </w:t>
            </w:r>
            <w:r w:rsidRPr="006734EF">
              <w:t>shall be less or equal 100 (see NOTE z).</w:t>
            </w:r>
          </w:p>
          <w:p w:rsidR="0004497F" w:rsidRDefault="0004497F" w:rsidP="00561F4A">
            <w:pPr>
              <w:pStyle w:val="TAL"/>
              <w:rPr>
                <w:szCs w:val="18"/>
              </w:rPr>
            </w:pPr>
          </w:p>
          <w:p w:rsidR="0004497F" w:rsidRPr="00945E78" w:rsidRDefault="0004497F" w:rsidP="00561F4A">
            <w:pPr>
              <w:pStyle w:val="TAL"/>
            </w:pPr>
            <w:r w:rsidRPr="00A107D2">
              <w:rPr>
                <w:szCs w:val="18"/>
                <w:lang w:eastAsia="zh-CN"/>
              </w:rPr>
              <w:t>allowedValues: Not applicable</w:t>
            </w:r>
            <w:r>
              <w:rPr>
                <w:szCs w:val="18"/>
                <w:lang w:eastAsia="zh-CN"/>
              </w:rPr>
              <w:t>.</w:t>
            </w:r>
          </w:p>
          <w:p w:rsidR="0004497F" w:rsidRPr="00945E78"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945E78" w:rsidRDefault="0004497F" w:rsidP="00561F4A">
            <w:pPr>
              <w:spacing w:after="0"/>
              <w:rPr>
                <w:rFonts w:ascii="Arial" w:hAnsi="Arial" w:cs="Arial"/>
                <w:snapToGrid w:val="0"/>
                <w:sz w:val="18"/>
                <w:szCs w:val="18"/>
              </w:rPr>
            </w:pPr>
            <w:r w:rsidRPr="00945E78">
              <w:rPr>
                <w:rFonts w:ascii="Arial" w:hAnsi="Arial" w:cs="Arial"/>
                <w:snapToGrid w:val="0"/>
                <w:sz w:val="18"/>
                <w:szCs w:val="18"/>
              </w:rPr>
              <w:t>type: &lt;&lt; dataType &gt;&gt;</w:t>
            </w:r>
          </w:p>
          <w:p w:rsidR="0004497F" w:rsidRPr="00945E78" w:rsidRDefault="0004497F" w:rsidP="00561F4A">
            <w:pPr>
              <w:spacing w:after="0"/>
              <w:rPr>
                <w:rFonts w:ascii="Arial" w:hAnsi="Arial" w:cs="Arial"/>
                <w:snapToGrid w:val="0"/>
                <w:sz w:val="18"/>
                <w:szCs w:val="18"/>
              </w:rPr>
            </w:pPr>
            <w:r w:rsidRPr="00945E78">
              <w:rPr>
                <w:rFonts w:ascii="Arial" w:hAnsi="Arial" w:cs="Arial"/>
                <w:snapToGrid w:val="0"/>
                <w:sz w:val="18"/>
                <w:szCs w:val="18"/>
              </w:rPr>
              <w:t>multiplicity: 1..*</w:t>
            </w:r>
          </w:p>
          <w:p w:rsidR="0004497F" w:rsidRPr="00945E78" w:rsidRDefault="0004497F" w:rsidP="00561F4A">
            <w:pPr>
              <w:spacing w:after="0"/>
              <w:rPr>
                <w:rFonts w:ascii="Arial" w:hAnsi="Arial" w:cs="Arial"/>
                <w:snapToGrid w:val="0"/>
                <w:sz w:val="18"/>
                <w:szCs w:val="18"/>
              </w:rPr>
            </w:pPr>
            <w:r w:rsidRPr="00945E78">
              <w:rPr>
                <w:rFonts w:ascii="Arial" w:hAnsi="Arial" w:cs="Arial"/>
                <w:snapToGrid w:val="0"/>
                <w:sz w:val="18"/>
                <w:szCs w:val="18"/>
              </w:rPr>
              <w:t>isOrdered: N/A</w:t>
            </w:r>
          </w:p>
          <w:p w:rsidR="0004497F" w:rsidRPr="00945E78" w:rsidRDefault="0004497F" w:rsidP="00561F4A">
            <w:pPr>
              <w:spacing w:after="0"/>
              <w:rPr>
                <w:rFonts w:ascii="Arial" w:hAnsi="Arial" w:cs="Arial"/>
                <w:snapToGrid w:val="0"/>
                <w:sz w:val="18"/>
                <w:szCs w:val="18"/>
              </w:rPr>
            </w:pPr>
            <w:r w:rsidRPr="00945E78">
              <w:rPr>
                <w:rFonts w:ascii="Arial" w:hAnsi="Arial" w:cs="Arial"/>
                <w:snapToGrid w:val="0"/>
                <w:sz w:val="18"/>
                <w:szCs w:val="18"/>
              </w:rPr>
              <w:t>isUnique: N/A</w:t>
            </w:r>
          </w:p>
          <w:p w:rsidR="0004497F" w:rsidRPr="00945E78" w:rsidRDefault="0004497F" w:rsidP="00561F4A">
            <w:pPr>
              <w:spacing w:after="0"/>
              <w:rPr>
                <w:rFonts w:ascii="Arial" w:hAnsi="Arial" w:cs="Arial"/>
                <w:snapToGrid w:val="0"/>
                <w:sz w:val="18"/>
                <w:szCs w:val="18"/>
              </w:rPr>
            </w:pPr>
            <w:r w:rsidRPr="00945E78">
              <w:rPr>
                <w:rFonts w:ascii="Arial" w:hAnsi="Arial" w:cs="Arial"/>
                <w:snapToGrid w:val="0"/>
                <w:sz w:val="18"/>
                <w:szCs w:val="18"/>
              </w:rPr>
              <w:t>defaultValue: None</w:t>
            </w:r>
          </w:p>
          <w:p w:rsidR="0004497F" w:rsidRPr="00945E78" w:rsidRDefault="0004497F" w:rsidP="00561F4A">
            <w:pPr>
              <w:spacing w:after="0"/>
              <w:rPr>
                <w:rFonts w:ascii="Arial" w:hAnsi="Arial" w:cs="Arial"/>
                <w:snapToGrid w:val="0"/>
                <w:sz w:val="18"/>
                <w:szCs w:val="18"/>
              </w:rPr>
            </w:pPr>
            <w:r w:rsidRPr="00945E78">
              <w:rPr>
                <w:rFonts w:ascii="Arial" w:hAnsi="Arial" w:cs="Arial"/>
                <w:snapToGrid w:val="0"/>
                <w:sz w:val="18"/>
                <w:szCs w:val="18"/>
              </w:rPr>
              <w:t>allowedValues: N/A</w:t>
            </w:r>
          </w:p>
          <w:p w:rsidR="0004497F" w:rsidRPr="00945E78" w:rsidRDefault="0004497F" w:rsidP="00561F4A">
            <w:pPr>
              <w:pStyle w:val="TAL"/>
            </w:pPr>
            <w:r w:rsidRPr="00945E78">
              <w:rPr>
                <w:rFonts w:cs="Arial"/>
                <w:snapToGrid w:val="0"/>
                <w:szCs w:val="18"/>
              </w:rPr>
              <w:t>isNullable: False</w:t>
            </w:r>
          </w:p>
        </w:tc>
      </w:tr>
      <w:tr w:rsidR="0004497F" w:rsidRPr="00945E78"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561F4A">
            <w:pPr>
              <w:spacing w:after="0"/>
              <w:rPr>
                <w:rFonts w:ascii="Courier New" w:hAnsi="Courier New" w:cs="Courier New"/>
                <w:sz w:val="18"/>
                <w:szCs w:val="18"/>
                <w:lang w:eastAsia="zh-CN"/>
              </w:rPr>
            </w:pPr>
            <w:r w:rsidRPr="005F5EB9">
              <w:rPr>
                <w:rFonts w:ascii="Courier New" w:hAnsi="Courier New" w:cs="Courier New"/>
                <w:sz w:val="18"/>
                <w:szCs w:val="18"/>
                <w:lang w:eastAsia="zh-CN"/>
              </w:rPr>
              <w:t>groupId</w:t>
            </w:r>
          </w:p>
        </w:tc>
        <w:tc>
          <w:tcPr>
            <w:tcW w:w="2917" w:type="pct"/>
            <w:tcBorders>
              <w:top w:val="single" w:sz="4" w:space="0" w:color="auto"/>
              <w:left w:val="single" w:sz="4" w:space="0" w:color="auto"/>
              <w:bottom w:val="single" w:sz="4" w:space="0" w:color="auto"/>
              <w:right w:val="single" w:sz="4" w:space="0" w:color="auto"/>
            </w:tcBorders>
          </w:tcPr>
          <w:p w:rsidR="0004497F" w:rsidRPr="005F5EB9" w:rsidRDefault="0004497F" w:rsidP="00561F4A">
            <w:pPr>
              <w:pStyle w:val="af1"/>
              <w:rPr>
                <w:sz w:val="18"/>
                <w:szCs w:val="18"/>
              </w:rPr>
            </w:pPr>
            <w:r w:rsidRPr="005F5EB9">
              <w:rPr>
                <w:sz w:val="18"/>
                <w:szCs w:val="18"/>
              </w:rPr>
              <w:t>The attribute identifies one sNSSAIList group inside NRCellCU. The rRMPolicyRatio2 is configured for each group. The value of the groupId is unique inside one NRCellCU instance</w:t>
            </w:r>
          </w:p>
        </w:tc>
        <w:tc>
          <w:tcPr>
            <w:tcW w:w="1123" w:type="pct"/>
            <w:tcBorders>
              <w:top w:val="single" w:sz="4" w:space="0" w:color="auto"/>
              <w:left w:val="single" w:sz="4" w:space="0" w:color="auto"/>
              <w:bottom w:val="single" w:sz="4" w:space="0" w:color="auto"/>
              <w:right w:val="single" w:sz="4" w:space="0" w:color="auto"/>
            </w:tcBorders>
          </w:tcPr>
          <w:p w:rsidR="0004497F" w:rsidRPr="006734EF" w:rsidRDefault="0004497F" w:rsidP="00561F4A">
            <w:pPr>
              <w:keepNext/>
              <w:keepLines/>
              <w:spacing w:after="0"/>
              <w:rPr>
                <w:rFonts w:ascii="Arial" w:hAnsi="Arial"/>
                <w:sz w:val="18"/>
              </w:rPr>
            </w:pPr>
            <w:r w:rsidRPr="006734EF">
              <w:rPr>
                <w:rFonts w:ascii="Arial" w:hAnsi="Arial"/>
                <w:sz w:val="18"/>
              </w:rPr>
              <w:t>type: Integer</w:t>
            </w:r>
          </w:p>
          <w:p w:rsidR="0004497F" w:rsidRPr="00945E78" w:rsidRDefault="0004497F" w:rsidP="00561F4A">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rsidR="0004497F" w:rsidRPr="00945E78" w:rsidRDefault="0004497F" w:rsidP="00561F4A">
            <w:pPr>
              <w:keepNext/>
              <w:keepLines/>
              <w:spacing w:after="0"/>
              <w:rPr>
                <w:rFonts w:ascii="Arial" w:hAnsi="Arial"/>
                <w:sz w:val="18"/>
              </w:rPr>
            </w:pPr>
            <w:r w:rsidRPr="00945E78">
              <w:rPr>
                <w:rFonts w:ascii="Arial" w:hAnsi="Arial"/>
                <w:sz w:val="18"/>
              </w:rPr>
              <w:t>isOrdered: N/A</w:t>
            </w:r>
          </w:p>
          <w:p w:rsidR="0004497F" w:rsidRPr="00945E78" w:rsidRDefault="0004497F" w:rsidP="00561F4A">
            <w:pPr>
              <w:keepNext/>
              <w:keepLines/>
              <w:spacing w:after="0"/>
              <w:rPr>
                <w:rFonts w:ascii="Arial" w:hAnsi="Arial"/>
                <w:sz w:val="18"/>
              </w:rPr>
            </w:pPr>
            <w:r w:rsidRPr="00945E78">
              <w:rPr>
                <w:rFonts w:ascii="Arial" w:hAnsi="Arial"/>
                <w:sz w:val="18"/>
              </w:rPr>
              <w:t>isUnique: N/A</w:t>
            </w:r>
          </w:p>
          <w:p w:rsidR="0004497F" w:rsidRPr="00945E78" w:rsidRDefault="0004497F" w:rsidP="00561F4A">
            <w:pPr>
              <w:keepNext/>
              <w:keepLines/>
              <w:spacing w:after="0"/>
              <w:rPr>
                <w:rFonts w:ascii="Arial" w:hAnsi="Arial"/>
                <w:sz w:val="18"/>
              </w:rPr>
            </w:pPr>
            <w:r w:rsidRPr="00945E78">
              <w:rPr>
                <w:rFonts w:ascii="Arial" w:hAnsi="Arial"/>
                <w:sz w:val="18"/>
              </w:rPr>
              <w:t>defaultValue: None</w:t>
            </w:r>
          </w:p>
          <w:p w:rsidR="0004497F" w:rsidRPr="00945E78" w:rsidRDefault="0004497F" w:rsidP="00561F4A">
            <w:pPr>
              <w:keepNext/>
              <w:keepLines/>
              <w:spacing w:after="0"/>
              <w:rPr>
                <w:rFonts w:ascii="Arial" w:hAnsi="Arial"/>
                <w:sz w:val="18"/>
              </w:rPr>
            </w:pPr>
            <w:r w:rsidRPr="00945E78">
              <w:rPr>
                <w:rFonts w:ascii="Arial" w:hAnsi="Arial"/>
                <w:sz w:val="18"/>
              </w:rPr>
              <w:t>allowedValues: N/A</w:t>
            </w:r>
          </w:p>
          <w:p w:rsidR="0004497F" w:rsidRDefault="0004497F" w:rsidP="00561F4A">
            <w:pPr>
              <w:pStyle w:val="TAL"/>
            </w:pPr>
            <w:r w:rsidRPr="00945E78">
              <w:t>isNullable: False</w:t>
            </w:r>
          </w:p>
          <w:p w:rsidR="0004497F" w:rsidRPr="00945E78" w:rsidRDefault="0004497F" w:rsidP="00561F4A">
            <w:pPr>
              <w:pStyle w:val="TAL"/>
            </w:pPr>
          </w:p>
        </w:tc>
      </w:tr>
      <w:tr w:rsidR="0004497F" w:rsidRPr="00945E78"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561F4A">
            <w:pPr>
              <w:spacing w:after="0"/>
              <w:rPr>
                <w:rFonts w:ascii="Courier New" w:hAnsi="Courier New" w:cs="Courier New"/>
                <w:sz w:val="18"/>
                <w:szCs w:val="18"/>
                <w:lang w:eastAsia="zh-CN"/>
              </w:rPr>
            </w:pPr>
            <w:r w:rsidRPr="005F5EB9">
              <w:rPr>
                <w:rFonts w:ascii="Courier New" w:hAnsi="Courier New" w:cs="Courier New"/>
                <w:sz w:val="18"/>
                <w:szCs w:val="18"/>
                <w:lang w:eastAsia="zh-CN"/>
              </w:rPr>
              <w:t>quotaType</w:t>
            </w:r>
          </w:p>
        </w:tc>
        <w:tc>
          <w:tcPr>
            <w:tcW w:w="2917" w:type="pct"/>
            <w:tcBorders>
              <w:top w:val="single" w:sz="4" w:space="0" w:color="auto"/>
              <w:left w:val="single" w:sz="4" w:space="0" w:color="auto"/>
              <w:bottom w:val="single" w:sz="4" w:space="0" w:color="auto"/>
              <w:right w:val="single" w:sz="4" w:space="0" w:color="auto"/>
            </w:tcBorders>
          </w:tcPr>
          <w:p w:rsidR="0004497F" w:rsidRPr="005F5EB9" w:rsidRDefault="0004497F" w:rsidP="00561F4A">
            <w:pPr>
              <w:pStyle w:val="af1"/>
              <w:rPr>
                <w:sz w:val="18"/>
                <w:szCs w:val="18"/>
              </w:rPr>
            </w:pPr>
            <w:r w:rsidRPr="005F5EB9">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rsidR="0004497F" w:rsidRPr="005F5EB9" w:rsidRDefault="0004497F" w:rsidP="00561F4A">
            <w:pPr>
              <w:pStyle w:val="af1"/>
              <w:rPr>
                <w:sz w:val="18"/>
                <w:szCs w:val="18"/>
              </w:rPr>
            </w:pPr>
          </w:p>
          <w:p w:rsidR="0004497F" w:rsidRPr="005F5EB9" w:rsidRDefault="0004497F" w:rsidP="00561F4A">
            <w:pPr>
              <w:pStyle w:val="af1"/>
              <w:rPr>
                <w:sz w:val="18"/>
                <w:szCs w:val="18"/>
              </w:rPr>
            </w:pPr>
            <w:r w:rsidRPr="005F5EB9">
              <w:rPr>
                <w:sz w:val="18"/>
                <w:szCs w:val="18"/>
              </w:rPr>
              <w:t>allowedValues: "STRICT", "FLOAT".</w:t>
            </w:r>
          </w:p>
        </w:tc>
        <w:tc>
          <w:tcPr>
            <w:tcW w:w="1123" w:type="pct"/>
            <w:tcBorders>
              <w:top w:val="single" w:sz="4" w:space="0" w:color="auto"/>
              <w:left w:val="single" w:sz="4" w:space="0" w:color="auto"/>
              <w:bottom w:val="single" w:sz="4" w:space="0" w:color="auto"/>
              <w:right w:val="single" w:sz="4" w:space="0" w:color="auto"/>
            </w:tcBorders>
          </w:tcPr>
          <w:p w:rsidR="0004497F" w:rsidRPr="00945E78" w:rsidRDefault="0004497F" w:rsidP="00561F4A">
            <w:pPr>
              <w:pStyle w:val="TAL"/>
            </w:pPr>
            <w:r w:rsidRPr="00945E78">
              <w:t>type: ENUM</w:t>
            </w:r>
          </w:p>
          <w:p w:rsidR="0004497F" w:rsidRPr="00945E78" w:rsidRDefault="0004497F" w:rsidP="00561F4A">
            <w:pPr>
              <w:pStyle w:val="TAL"/>
            </w:pPr>
            <w:r w:rsidRPr="00945E78">
              <w:t>multiplicity: 1</w:t>
            </w:r>
          </w:p>
          <w:p w:rsidR="0004497F" w:rsidRPr="00945E78" w:rsidRDefault="0004497F" w:rsidP="00561F4A">
            <w:pPr>
              <w:pStyle w:val="TAL"/>
            </w:pPr>
            <w:r w:rsidRPr="00945E78">
              <w:t>isOrdered: N/A</w:t>
            </w:r>
          </w:p>
          <w:p w:rsidR="0004497F" w:rsidRPr="00945E78" w:rsidRDefault="0004497F" w:rsidP="00561F4A">
            <w:pPr>
              <w:pStyle w:val="TAL"/>
            </w:pPr>
            <w:r w:rsidRPr="00945E78">
              <w:t>isUnique: N/A</w:t>
            </w:r>
          </w:p>
          <w:p w:rsidR="0004497F" w:rsidRPr="00945E78" w:rsidRDefault="0004497F" w:rsidP="00561F4A">
            <w:pPr>
              <w:pStyle w:val="TAL"/>
            </w:pPr>
            <w:r w:rsidRPr="00945E78">
              <w:t>defaultValue: None</w:t>
            </w:r>
          </w:p>
          <w:p w:rsidR="0004497F" w:rsidRDefault="0004497F" w:rsidP="00561F4A">
            <w:pPr>
              <w:pStyle w:val="TAL"/>
            </w:pPr>
            <w:r w:rsidRPr="00945E78">
              <w:t>isNullable: False</w:t>
            </w:r>
          </w:p>
          <w:p w:rsidR="0004497F" w:rsidRPr="00945E78" w:rsidRDefault="0004497F" w:rsidP="00561F4A">
            <w:pPr>
              <w:pStyle w:val="TAL"/>
            </w:pPr>
          </w:p>
        </w:tc>
      </w:tr>
      <w:tr w:rsidR="0004497F" w:rsidRPr="00945E78"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561F4A">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rsidR="0004497F" w:rsidRPr="005F5EB9" w:rsidRDefault="0004497F" w:rsidP="00561F4A">
            <w:pPr>
              <w:pStyle w:val="af1"/>
              <w:rPr>
                <w:sz w:val="18"/>
                <w:szCs w:val="18"/>
              </w:rPr>
            </w:pPr>
            <w:r w:rsidRPr="005F5EB9">
              <w:rPr>
                <w:sz w:val="18"/>
                <w:szCs w:val="18"/>
              </w:rPr>
              <w:t>The RRM policy setting the maximum percentage of radio resources to be allocated to the corresponding S-NSSAIList.</w:t>
            </w:r>
          </w:p>
          <w:p w:rsidR="0004497F" w:rsidRPr="002B1929" w:rsidRDefault="0004497F" w:rsidP="00561F4A">
            <w:pPr>
              <w:pStyle w:val="TAL"/>
              <w:rPr>
                <w:rFonts w:eastAsia="宋体"/>
                <w:szCs w:val="18"/>
              </w:rPr>
            </w:pPr>
            <w:r w:rsidRPr="003409D9">
              <w:rPr>
                <w:rFonts w:eastAsia="宋体"/>
                <w:szCs w:val="18"/>
              </w:rPr>
              <w:t>This quota can be strict or float quota. Strict quota means resources are not allowed for other sNSSAIs even when they are not used by the defined sNSSAIList. Float quota resources can be used by o</w:t>
            </w:r>
            <w:r w:rsidRPr="002B1929">
              <w:rPr>
                <w:rFonts w:eastAsia="宋体"/>
                <w:szCs w:val="18"/>
              </w:rPr>
              <w:t>ther sNSSAIs when the defined sNSSAIList do not need them.</w:t>
            </w:r>
          </w:p>
          <w:p w:rsidR="0004497F" w:rsidRPr="002018C2" w:rsidRDefault="0004497F" w:rsidP="00561F4A">
            <w:pPr>
              <w:pStyle w:val="TAL"/>
              <w:rPr>
                <w:szCs w:val="18"/>
              </w:rPr>
            </w:pPr>
            <w:r w:rsidRPr="00020CEC">
              <w:rPr>
                <w:szCs w:val="18"/>
              </w:rPr>
              <w:t>Value 0 indicates that there is no maximum limit.</w:t>
            </w:r>
          </w:p>
          <w:p w:rsidR="0004497F" w:rsidRPr="00C050BA" w:rsidRDefault="0004497F" w:rsidP="00561F4A">
            <w:pPr>
              <w:pStyle w:val="TAL"/>
              <w:rPr>
                <w:szCs w:val="18"/>
              </w:rPr>
            </w:pPr>
          </w:p>
          <w:p w:rsidR="0004497F" w:rsidRPr="009615ED" w:rsidRDefault="0004497F" w:rsidP="00561F4A">
            <w:pPr>
              <w:pStyle w:val="TAL"/>
              <w:rPr>
                <w:szCs w:val="18"/>
              </w:rPr>
            </w:pPr>
            <w:r w:rsidRPr="009615ED">
              <w:rPr>
                <w:szCs w:val="18"/>
              </w:rPr>
              <w:t>allowedValues:</w:t>
            </w:r>
          </w:p>
          <w:p w:rsidR="0004497F" w:rsidRDefault="0004497F" w:rsidP="00561F4A">
            <w:pPr>
              <w:pStyle w:val="TAL"/>
              <w:rPr>
                <w:szCs w:val="18"/>
              </w:rPr>
            </w:pPr>
            <w:r w:rsidRPr="009615ED">
              <w:rPr>
                <w:szCs w:val="18"/>
              </w:rPr>
              <w:t>0 : 100</w:t>
            </w:r>
          </w:p>
          <w:p w:rsidR="0004497F" w:rsidRPr="003409D9" w:rsidRDefault="0004497F" w:rsidP="00561F4A">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rsidR="0004497F" w:rsidRPr="00945E78" w:rsidRDefault="0004497F" w:rsidP="00561F4A">
            <w:pPr>
              <w:pStyle w:val="TAL"/>
            </w:pPr>
            <w:r w:rsidRPr="00945E78">
              <w:t>type: Integer</w:t>
            </w:r>
          </w:p>
          <w:p w:rsidR="0004497F" w:rsidRPr="00945E78" w:rsidRDefault="0004497F" w:rsidP="00561F4A">
            <w:pPr>
              <w:pStyle w:val="TAL"/>
            </w:pPr>
            <w:r w:rsidRPr="00945E78">
              <w:t>multiplicity: 0..1</w:t>
            </w:r>
          </w:p>
          <w:p w:rsidR="0004497F" w:rsidRPr="00945E78" w:rsidRDefault="0004497F" w:rsidP="00561F4A">
            <w:pPr>
              <w:pStyle w:val="TAL"/>
            </w:pPr>
            <w:r w:rsidRPr="00945E78">
              <w:t>isOrdered: N/A</w:t>
            </w:r>
          </w:p>
          <w:p w:rsidR="0004497F" w:rsidRPr="00945E78" w:rsidRDefault="0004497F" w:rsidP="00561F4A">
            <w:pPr>
              <w:pStyle w:val="TAL"/>
            </w:pPr>
            <w:r w:rsidRPr="00945E78">
              <w:t>isUnique: N/A</w:t>
            </w:r>
          </w:p>
          <w:p w:rsidR="0004497F" w:rsidRPr="00945E78" w:rsidRDefault="0004497F" w:rsidP="00561F4A">
            <w:pPr>
              <w:pStyle w:val="TAL"/>
            </w:pPr>
            <w:r w:rsidRPr="00945E78">
              <w:t>defaultValue: None</w:t>
            </w:r>
          </w:p>
          <w:p w:rsidR="0004497F" w:rsidRPr="00945E78" w:rsidRDefault="0004497F" w:rsidP="00561F4A">
            <w:pPr>
              <w:pStyle w:val="TAL"/>
            </w:pPr>
            <w:r w:rsidRPr="00945E78">
              <w:t>allowedValues: N/A</w:t>
            </w:r>
          </w:p>
          <w:p w:rsidR="0004497F" w:rsidRPr="00945E78" w:rsidRDefault="0004497F" w:rsidP="00561F4A">
            <w:pPr>
              <w:pStyle w:val="TAL"/>
            </w:pPr>
            <w:r w:rsidRPr="00945E78">
              <w:t>isNullable: False</w:t>
            </w:r>
          </w:p>
        </w:tc>
      </w:tr>
      <w:tr w:rsidR="0004497F" w:rsidRPr="00945E78"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561F4A">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rRMPolicyMarginMaxRatio</w:t>
            </w:r>
          </w:p>
        </w:tc>
        <w:tc>
          <w:tcPr>
            <w:tcW w:w="2917" w:type="pct"/>
            <w:tcBorders>
              <w:top w:val="single" w:sz="4" w:space="0" w:color="auto"/>
              <w:left w:val="single" w:sz="4" w:space="0" w:color="auto"/>
              <w:bottom w:val="single" w:sz="4" w:space="0" w:color="auto"/>
              <w:right w:val="single" w:sz="4" w:space="0" w:color="auto"/>
            </w:tcBorders>
          </w:tcPr>
          <w:p w:rsidR="0004497F" w:rsidRPr="00945E78" w:rsidRDefault="0004497F" w:rsidP="00561F4A">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S-NSSAIList. With the margin ratio, unused resources of the maximum resource quota can be allocated to other S-NSSAIs when the free resources are more than resource amount indicated by the margin. The margin resource quota can only be used for the specific S-NSSAIList. Value 0 indicates that no margin is used.</w:t>
            </w:r>
          </w:p>
          <w:p w:rsidR="0004497F" w:rsidRPr="00945E78" w:rsidRDefault="0004497F" w:rsidP="00561F4A">
            <w:pPr>
              <w:pStyle w:val="TAL"/>
            </w:pPr>
          </w:p>
          <w:p w:rsidR="0004497F" w:rsidRPr="00945E78" w:rsidRDefault="0004497F" w:rsidP="00561F4A">
            <w:pPr>
              <w:pStyle w:val="TAL"/>
            </w:pPr>
            <w:r w:rsidRPr="00945E78">
              <w:t>allowedValues:</w:t>
            </w:r>
          </w:p>
          <w:p w:rsidR="0004497F" w:rsidRDefault="0004497F" w:rsidP="00561F4A">
            <w:pPr>
              <w:pStyle w:val="TAL"/>
            </w:pPr>
            <w:r w:rsidRPr="00945E78">
              <w:t>0 : 100</w:t>
            </w:r>
          </w:p>
          <w:p w:rsidR="0004497F" w:rsidRPr="00945E78"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945E78" w:rsidRDefault="0004497F" w:rsidP="00561F4A">
            <w:pPr>
              <w:pStyle w:val="TAL"/>
            </w:pPr>
            <w:r w:rsidRPr="00945E78">
              <w:t>type: Integer</w:t>
            </w:r>
          </w:p>
          <w:p w:rsidR="0004497F" w:rsidRPr="00945E78" w:rsidRDefault="0004497F" w:rsidP="00561F4A">
            <w:pPr>
              <w:pStyle w:val="TAL"/>
            </w:pPr>
            <w:r w:rsidRPr="00945E78">
              <w:t>multiplicity: 0..1</w:t>
            </w:r>
          </w:p>
          <w:p w:rsidR="0004497F" w:rsidRPr="00945E78" w:rsidRDefault="0004497F" w:rsidP="00561F4A">
            <w:pPr>
              <w:pStyle w:val="TAL"/>
            </w:pPr>
            <w:r w:rsidRPr="00945E78">
              <w:t>isOrdered: N/A</w:t>
            </w:r>
          </w:p>
          <w:p w:rsidR="0004497F" w:rsidRPr="00945E78" w:rsidRDefault="0004497F" w:rsidP="00561F4A">
            <w:pPr>
              <w:pStyle w:val="TAL"/>
            </w:pPr>
            <w:r w:rsidRPr="00945E78">
              <w:t>isUnique: N/A</w:t>
            </w:r>
          </w:p>
          <w:p w:rsidR="0004497F" w:rsidRPr="00945E78" w:rsidRDefault="0004497F" w:rsidP="00561F4A">
            <w:pPr>
              <w:pStyle w:val="TAL"/>
            </w:pPr>
            <w:r w:rsidRPr="00945E78">
              <w:t>defaultValue: None</w:t>
            </w:r>
          </w:p>
          <w:p w:rsidR="0004497F" w:rsidRPr="00945E78" w:rsidRDefault="0004497F" w:rsidP="00561F4A">
            <w:pPr>
              <w:pStyle w:val="TAL"/>
            </w:pPr>
            <w:r w:rsidRPr="00945E78">
              <w:t>allowedValues: N/A</w:t>
            </w:r>
          </w:p>
          <w:p w:rsidR="0004497F" w:rsidRPr="00945E78" w:rsidRDefault="0004497F" w:rsidP="00561F4A">
            <w:pPr>
              <w:pStyle w:val="TAL"/>
            </w:pPr>
            <w:r w:rsidRPr="00945E78">
              <w:t>isNullable: False</w:t>
            </w:r>
          </w:p>
        </w:tc>
      </w:tr>
      <w:tr w:rsidR="0004497F" w:rsidRPr="00FD5459"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561F4A">
            <w:pPr>
              <w:spacing w:after="0"/>
              <w:rPr>
                <w:rFonts w:ascii="Courier New" w:hAnsi="Courier New" w:cs="Courier New"/>
                <w:sz w:val="18"/>
                <w:szCs w:val="18"/>
                <w:lang w:eastAsia="zh-CN"/>
              </w:rPr>
            </w:pPr>
            <w:r w:rsidRPr="005F5EB9">
              <w:rPr>
                <w:rFonts w:ascii="Courier New" w:hAnsi="Courier New" w:cs="Courier New"/>
                <w:sz w:val="18"/>
                <w:szCs w:val="18"/>
                <w:lang w:eastAsia="zh-CN"/>
              </w:rPr>
              <w:lastRenderedPageBreak/>
              <w:t>rRMPolicyMinRatio</w:t>
            </w:r>
          </w:p>
        </w:tc>
        <w:tc>
          <w:tcPr>
            <w:tcW w:w="2917" w:type="pct"/>
            <w:tcBorders>
              <w:top w:val="single" w:sz="4" w:space="0" w:color="auto"/>
              <w:left w:val="single" w:sz="4" w:space="0" w:color="auto"/>
              <w:bottom w:val="single" w:sz="4" w:space="0" w:color="auto"/>
              <w:right w:val="single" w:sz="4" w:space="0" w:color="auto"/>
            </w:tcBorders>
          </w:tcPr>
          <w:p w:rsidR="0004497F" w:rsidRPr="00050529" w:rsidRDefault="0004497F" w:rsidP="00561F4A">
            <w:pPr>
              <w:pStyle w:val="TAL"/>
            </w:pPr>
            <w:r w:rsidRPr="00DF1C68">
              <w:t xml:space="preserve">The RRM policy setting </w:t>
            </w:r>
            <w:r w:rsidRPr="00431719">
              <w:t>the minimum</w:t>
            </w:r>
            <w:r w:rsidRPr="00D840B0">
              <w:t xml:space="preserve"> percentage of radio resources to be allocated to the corresponding S-NSSAI</w:t>
            </w:r>
            <w:r w:rsidRPr="00142ECE">
              <w:t>List.</w:t>
            </w:r>
            <w:r w:rsidRPr="00050529">
              <w:t xml:space="preserve"> </w:t>
            </w:r>
          </w:p>
          <w:p w:rsidR="0004497F" w:rsidRPr="00E652ED" w:rsidRDefault="0004497F" w:rsidP="00561F4A">
            <w:pPr>
              <w:pStyle w:val="TAL"/>
            </w:pPr>
            <w:r w:rsidRPr="00E652ED">
              <w:t>This quota can be strict or float quota. Strict quota means resources are not allowed for other sNSSAIs even when they are not used by the defined sNSSAIList. Float quota resources can be used by other sNSSAIs when the defined sNSSAIList do not need them.</w:t>
            </w:r>
          </w:p>
          <w:p w:rsidR="0004497F" w:rsidRPr="00F460DE" w:rsidRDefault="0004497F" w:rsidP="00561F4A">
            <w:pPr>
              <w:pStyle w:val="TAL"/>
            </w:pPr>
            <w:r w:rsidRPr="00E652ED">
              <w:t xml:space="preserve">Value 0 indicates that there is no minimum </w:t>
            </w:r>
            <w:r w:rsidRPr="00F460DE">
              <w:t>limit.</w:t>
            </w:r>
          </w:p>
          <w:p w:rsidR="0004497F" w:rsidRPr="00F460DE" w:rsidRDefault="0004497F" w:rsidP="00561F4A">
            <w:pPr>
              <w:pStyle w:val="TAL"/>
            </w:pPr>
          </w:p>
          <w:p w:rsidR="0004497F" w:rsidRPr="001575C6" w:rsidRDefault="0004497F" w:rsidP="00561F4A">
            <w:pPr>
              <w:pStyle w:val="TAL"/>
            </w:pPr>
            <w:r w:rsidRPr="001575C6">
              <w:t xml:space="preserve">allowedValues: </w:t>
            </w:r>
          </w:p>
          <w:p w:rsidR="0004497F" w:rsidRPr="001575C6" w:rsidRDefault="0004497F" w:rsidP="00561F4A">
            <w:pPr>
              <w:pStyle w:val="TAL"/>
            </w:pPr>
            <w:r w:rsidRPr="001575C6">
              <w:t>0 : 100</w:t>
            </w:r>
          </w:p>
          <w:p w:rsidR="0004497F" w:rsidRPr="00354870" w:rsidRDefault="0004497F" w:rsidP="00561F4A">
            <w:pPr>
              <w:pStyle w:val="TAL"/>
            </w:pPr>
          </w:p>
          <w:p w:rsidR="0004497F" w:rsidRDefault="0004497F" w:rsidP="00561F4A">
            <w:pPr>
              <w:pStyle w:val="TAL"/>
            </w:pPr>
            <w:r w:rsidRPr="00A254F5">
              <w:t>NOTE: The averaging time interval is implementation dependent</w:t>
            </w:r>
            <w:r>
              <w:t>.</w:t>
            </w:r>
          </w:p>
          <w:p w:rsidR="0004497F" w:rsidRPr="00A254F5"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B26F22" w:rsidRDefault="0004497F" w:rsidP="00561F4A">
            <w:pPr>
              <w:pStyle w:val="TAL"/>
            </w:pPr>
            <w:r w:rsidRPr="00B26F22">
              <w:t>type: Integer</w:t>
            </w:r>
          </w:p>
          <w:p w:rsidR="0004497F" w:rsidRPr="008322F0" w:rsidRDefault="0004497F" w:rsidP="00561F4A">
            <w:pPr>
              <w:pStyle w:val="TAL"/>
            </w:pPr>
            <w:r w:rsidRPr="008322F0">
              <w:t>multiplicity: 0..1</w:t>
            </w:r>
          </w:p>
          <w:p w:rsidR="0004497F" w:rsidRPr="00687DC4" w:rsidRDefault="0004497F" w:rsidP="00561F4A">
            <w:pPr>
              <w:pStyle w:val="TAL"/>
            </w:pPr>
            <w:r w:rsidRPr="00687DC4">
              <w:t>isOrdered: N/A</w:t>
            </w:r>
          </w:p>
          <w:p w:rsidR="0004497F" w:rsidRPr="00687DC4" w:rsidRDefault="0004497F" w:rsidP="00561F4A">
            <w:pPr>
              <w:pStyle w:val="TAL"/>
            </w:pPr>
            <w:r w:rsidRPr="00687DC4">
              <w:t>isUnique: N/A</w:t>
            </w:r>
          </w:p>
          <w:p w:rsidR="0004497F" w:rsidRPr="00567CC9" w:rsidRDefault="0004497F" w:rsidP="00561F4A">
            <w:pPr>
              <w:pStyle w:val="TAL"/>
            </w:pPr>
            <w:r w:rsidRPr="00567CC9">
              <w:t>defaultValue: None</w:t>
            </w:r>
          </w:p>
          <w:p w:rsidR="0004497F" w:rsidRPr="00567CC9" w:rsidRDefault="0004497F" w:rsidP="00561F4A">
            <w:pPr>
              <w:pStyle w:val="TAL"/>
            </w:pPr>
            <w:r w:rsidRPr="00567CC9">
              <w:t>allowedValues: N/A</w:t>
            </w:r>
          </w:p>
          <w:p w:rsidR="0004497F" w:rsidRPr="008F1970" w:rsidRDefault="0004497F" w:rsidP="00561F4A">
            <w:pPr>
              <w:pStyle w:val="TAL"/>
            </w:pPr>
            <w:r w:rsidRPr="008F1970">
              <w:t>isNullable: False</w:t>
            </w:r>
          </w:p>
        </w:tc>
      </w:tr>
      <w:tr w:rsidR="0004497F" w:rsidRPr="00FD5459"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5F5EB9" w:rsidRDefault="0004497F" w:rsidP="00561F4A">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rRMPolicyMarginMinRatio</w:t>
            </w:r>
          </w:p>
        </w:tc>
        <w:tc>
          <w:tcPr>
            <w:tcW w:w="2917" w:type="pct"/>
            <w:tcBorders>
              <w:top w:val="single" w:sz="4" w:space="0" w:color="auto"/>
              <w:left w:val="single" w:sz="4" w:space="0" w:color="auto"/>
              <w:bottom w:val="single" w:sz="4" w:space="0" w:color="auto"/>
              <w:right w:val="single" w:sz="4" w:space="0" w:color="auto"/>
            </w:tcBorders>
          </w:tcPr>
          <w:p w:rsidR="0004497F" w:rsidRPr="00FD5459" w:rsidRDefault="0004497F" w:rsidP="00561F4A">
            <w:pPr>
              <w:pStyle w:val="TAL"/>
            </w:pPr>
            <w:r w:rsidRPr="00FD5459">
              <w:t>Minimum quota margin ratio is applicable when minimum quota policy ratio is of type “float quota”. It defines the resource quota within minimum quota to reserve buffers for new resource requirements for the specified S-NSSAIList. With the margin ratio, unused resources of the minimum resource quota can be allocated to other S-NSSAIs when the free resources are more than resource amount indicated by the margin. The margin resource quota can only be used for the specific S-NSSAIList. Value 0 indicates that no margin is used.</w:t>
            </w:r>
          </w:p>
          <w:p w:rsidR="0004497F" w:rsidRPr="00FD5459" w:rsidRDefault="0004497F" w:rsidP="00561F4A">
            <w:pPr>
              <w:pStyle w:val="TAL"/>
            </w:pPr>
          </w:p>
          <w:p w:rsidR="0004497F" w:rsidRPr="00FD5459" w:rsidRDefault="0004497F" w:rsidP="00561F4A">
            <w:pPr>
              <w:pStyle w:val="TAL"/>
            </w:pPr>
            <w:r w:rsidRPr="00FD5459">
              <w:t>allowedValues:</w:t>
            </w:r>
          </w:p>
          <w:p w:rsidR="0004497F" w:rsidRDefault="0004497F" w:rsidP="00561F4A">
            <w:pPr>
              <w:pStyle w:val="TAL"/>
            </w:pPr>
            <w:r w:rsidRPr="00FD5459">
              <w:t xml:space="preserve">0 : 100 </w:t>
            </w:r>
          </w:p>
          <w:p w:rsidR="0004497F" w:rsidRPr="00FD5459"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FD5459" w:rsidRDefault="0004497F" w:rsidP="00561F4A">
            <w:pPr>
              <w:pStyle w:val="TAL"/>
            </w:pPr>
            <w:r w:rsidRPr="00FD5459">
              <w:t>type: Integer</w:t>
            </w:r>
          </w:p>
          <w:p w:rsidR="0004497F" w:rsidRPr="00FD5459" w:rsidRDefault="0004497F" w:rsidP="00561F4A">
            <w:pPr>
              <w:pStyle w:val="TAL"/>
            </w:pPr>
            <w:r w:rsidRPr="00FD5459">
              <w:t>multiplicity: 0..1</w:t>
            </w:r>
          </w:p>
          <w:p w:rsidR="0004497F" w:rsidRPr="00FD5459" w:rsidRDefault="0004497F" w:rsidP="00561F4A">
            <w:pPr>
              <w:pStyle w:val="TAL"/>
            </w:pPr>
            <w:r w:rsidRPr="00FD5459">
              <w:t>isOrdered: N/A</w:t>
            </w:r>
          </w:p>
          <w:p w:rsidR="0004497F" w:rsidRPr="00FD5459" w:rsidRDefault="0004497F" w:rsidP="00561F4A">
            <w:pPr>
              <w:pStyle w:val="TAL"/>
            </w:pPr>
            <w:r w:rsidRPr="00FD5459">
              <w:t>isUnique: N/A</w:t>
            </w:r>
          </w:p>
          <w:p w:rsidR="0004497F" w:rsidRPr="00FD5459" w:rsidRDefault="0004497F" w:rsidP="00561F4A">
            <w:pPr>
              <w:pStyle w:val="TAL"/>
            </w:pPr>
            <w:r w:rsidRPr="00FD5459">
              <w:t>defaultValue: None</w:t>
            </w:r>
          </w:p>
          <w:p w:rsidR="0004497F" w:rsidRPr="00FD5459" w:rsidRDefault="0004497F" w:rsidP="00561F4A">
            <w:pPr>
              <w:pStyle w:val="TAL"/>
            </w:pPr>
            <w:r w:rsidRPr="00FD5459">
              <w:t>allowedValues: N/A</w:t>
            </w:r>
          </w:p>
          <w:p w:rsidR="0004497F" w:rsidRPr="00FD5459" w:rsidRDefault="0004497F" w:rsidP="00561F4A">
            <w:pPr>
              <w:pStyle w:val="TAL"/>
            </w:pPr>
            <w:r w:rsidRPr="00FD5459">
              <w:t>isNullable: False</w:t>
            </w: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EA723F" w:rsidDel="0031337D" w:rsidRDefault="0004497F" w:rsidP="00561F4A">
            <w:pPr>
              <w:spacing w:after="0"/>
              <w:rPr>
                <w:rFonts w:ascii="Arial" w:hAnsi="Arial"/>
                <w:sz w:val="18"/>
                <w:szCs w:val="18"/>
              </w:rPr>
            </w:pPr>
            <w:r w:rsidRPr="005F5EB9">
              <w:rPr>
                <w:rFonts w:ascii="Courier New" w:hAnsi="Courier New" w:cs="Courier New" w:hint="eastAsia"/>
                <w:sz w:val="18"/>
                <w:szCs w:val="18"/>
                <w:lang w:eastAsia="zh-CN"/>
              </w:rPr>
              <w:t>rRMPolicy</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rRMPolicyType is absent or equal to 0. The RRM policy is implementation dependent.</w:t>
            </w:r>
          </w:p>
          <w:p w:rsidR="0004497F" w:rsidRPr="002B15AA" w:rsidRDefault="0004497F" w:rsidP="00561F4A">
            <w:pPr>
              <w:pStyle w:val="TAL"/>
            </w:pPr>
          </w:p>
          <w:p w:rsidR="0004497F" w:rsidRPr="002B15AA" w:rsidRDefault="0004497F" w:rsidP="00561F4A">
            <w:pPr>
              <w:pStyle w:val="TAL"/>
            </w:pPr>
            <w:r w:rsidRPr="002B15AA">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String</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keepNext/>
              <w:keepLines/>
              <w:spacing w:after="0"/>
              <w:rPr>
                <w:rFonts w:ascii="Arial" w:hAnsi="Arial"/>
                <w:sz w:val="18"/>
              </w:rPr>
            </w:pPr>
            <w:r w:rsidRPr="002B15AA">
              <w:rPr>
                <w:rFonts w:ascii="Arial" w:hAnsi="Arial"/>
                <w:sz w:val="18"/>
              </w:rPr>
              <w:t>isNullable: False</w:t>
            </w:r>
          </w:p>
          <w:p w:rsidR="0004497F" w:rsidRPr="002B15AA" w:rsidRDefault="0004497F" w:rsidP="00561F4A">
            <w:pPr>
              <w:keepNext/>
              <w:keepLines/>
              <w:spacing w:after="0"/>
              <w:rPr>
                <w:rFonts w:ascii="Arial" w:hAnsi="Arial"/>
                <w:sz w:val="18"/>
              </w:rPr>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EA723F" w:rsidRDefault="0004497F" w:rsidP="00561F4A">
            <w:pPr>
              <w:spacing w:after="0"/>
              <w:rPr>
                <w:rFonts w:ascii="Courier New" w:hAnsi="Courier New" w:cs="Courier New"/>
                <w:color w:val="000000"/>
                <w:sz w:val="18"/>
                <w:szCs w:val="18"/>
              </w:rPr>
            </w:pPr>
            <w:r w:rsidRPr="005F5EB9">
              <w:rPr>
                <w:rFonts w:ascii="Courier New" w:hAnsi="Courier New" w:cs="Courier New"/>
                <w:sz w:val="18"/>
                <w:szCs w:val="18"/>
                <w:lang w:eastAsia="ja-JP"/>
              </w:rPr>
              <w:t>subcarrierSpacing</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Fonts w:eastAsia="Batang"/>
              </w:rPr>
            </w:pPr>
            <w:r w:rsidRPr="002B15AA">
              <w:rPr>
                <w:rFonts w:eastAsia="Batang"/>
              </w:rPr>
              <w:t>Subcarrier spacing configuration for a BWP. See subclause 5 in TS 38.104 [12].</w:t>
            </w:r>
          </w:p>
          <w:p w:rsidR="0004497F" w:rsidRPr="002B15AA" w:rsidRDefault="0004497F" w:rsidP="00561F4A">
            <w:pPr>
              <w:pStyle w:val="TAL"/>
              <w:rPr>
                <w:lang w:eastAsia="zh-CN"/>
              </w:rPr>
            </w:pPr>
            <w:r w:rsidRPr="002B15AA">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keepNext/>
              <w:keepLines/>
              <w:spacing w:after="0"/>
              <w:rPr>
                <w:rFonts w:ascii="Arial" w:hAnsi="Arial"/>
                <w:sz w:val="18"/>
              </w:rPr>
            </w:pPr>
            <w:r w:rsidRPr="002B15AA">
              <w:rPr>
                <w:rFonts w:ascii="Arial" w:hAnsi="Arial"/>
                <w:sz w:val="18"/>
              </w:rPr>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color w:val="595959"/>
                <w:sz w:val="18"/>
                <w:szCs w:val="18"/>
                <w:lang w:eastAsia="ja-JP"/>
              </w:rPr>
            </w:pPr>
            <w:r w:rsidRPr="002B15AA">
              <w:rPr>
                <w:rFonts w:ascii="Courier New" w:hAnsi="Courier New" w:cs="Courier New"/>
                <w:bCs/>
                <w:iCs/>
                <w:color w:val="595959"/>
                <w:sz w:val="18"/>
                <w:szCs w:val="18"/>
                <w:u w:val="single"/>
              </w:rPr>
              <w:t>txDirection</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Indicates if the transmission direction is downlink (DL), uplink (UL) or both downlink and uplink (DL and UL).</w:t>
            </w:r>
          </w:p>
          <w:p w:rsidR="0004497F" w:rsidRPr="002B15AA" w:rsidRDefault="0004497F" w:rsidP="00561F4A">
            <w:pPr>
              <w:pStyle w:val="TAL"/>
            </w:pPr>
          </w:p>
          <w:p w:rsidR="0004497F" w:rsidRPr="002B15AA" w:rsidRDefault="0004497F" w:rsidP="00561F4A">
            <w:pPr>
              <w:pStyle w:val="TAL"/>
            </w:pPr>
            <w:r w:rsidRPr="002B15AA">
              <w:t xml:space="preserve">allowedValues: </w:t>
            </w:r>
          </w:p>
          <w:p w:rsidR="0004497F" w:rsidRPr="002B15AA" w:rsidRDefault="0004497F" w:rsidP="00561F4A">
            <w:pPr>
              <w:pStyle w:val="TAL"/>
              <w:rPr>
                <w:rFonts w:eastAsia="Batang"/>
              </w:rPr>
            </w:pPr>
            <w:r w:rsidRPr="002B15AA">
              <w:t>"DL",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Enum</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It identifies whether the object is used for downlink, uplink or supplementary uplink.</w:t>
            </w:r>
          </w:p>
          <w:p w:rsidR="0004497F" w:rsidRPr="002B15AA" w:rsidRDefault="0004497F" w:rsidP="00561F4A">
            <w:pPr>
              <w:pStyle w:val="TAL"/>
            </w:pPr>
          </w:p>
          <w:p w:rsidR="0004497F" w:rsidRPr="002B15AA" w:rsidRDefault="0004497F" w:rsidP="00561F4A">
            <w:pPr>
              <w:pStyle w:val="TAL"/>
            </w:pPr>
            <w:r w:rsidRPr="002B15AA">
              <w:t>allowedValues:</w:t>
            </w:r>
          </w:p>
          <w:p w:rsidR="0004497F" w:rsidRPr="002B15AA" w:rsidRDefault="0004497F" w:rsidP="00561F4A">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w:t>
            </w:r>
            <w:r>
              <w:t xml:space="preserve"> </w:t>
            </w:r>
            <w:r w:rsidRPr="002B15AA">
              <w:t>Enum</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rsidR="0004497F" w:rsidRDefault="0004497F" w:rsidP="00561F4A">
            <w:pPr>
              <w:pStyle w:val="TAL"/>
            </w:pPr>
            <w:r w:rsidRPr="002B15AA">
              <w:t>allowedValues</w:t>
            </w:r>
            <w:r w:rsidRPr="002B15AA" w:rsidDel="00DE69A0">
              <w:t>:</w:t>
            </w:r>
          </w:p>
          <w:p w:rsidR="0004497F" w:rsidRPr="002B15AA" w:rsidDel="009C3CE7" w:rsidRDefault="0004497F" w:rsidP="00561F4A">
            <w:pPr>
              <w:pStyle w:val="TAL"/>
            </w:pPr>
          </w:p>
          <w:p w:rsidR="0004497F" w:rsidRPr="002B15AA" w:rsidRDefault="0004497F" w:rsidP="00561F4A">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rsidR="0004497F" w:rsidRPr="002B15AA" w:rsidDel="009C3CE7" w:rsidRDefault="0004497F" w:rsidP="00561F4A">
            <w:pPr>
              <w:pStyle w:val="TAL"/>
            </w:pPr>
            <w:r w:rsidRPr="002B15AA">
              <w:t>type: Enum</w:t>
            </w:r>
          </w:p>
          <w:p w:rsidR="0004497F" w:rsidRPr="002B15AA" w:rsidRDefault="0004497F" w:rsidP="00561F4A">
            <w:pPr>
              <w:pStyle w:val="TAL"/>
            </w:pP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lastRenderedPageBreak/>
              <w:t>startRB</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 xml:space="preserve">Offset in common resource blocks to common resource block 0 for the applicable subcarrier spacing for a BWP. This corresponds to N_BWP_start, see subclause 4.4.5 in TS 38.211 [32]. </w:t>
            </w:r>
          </w:p>
          <w:p w:rsidR="0004497F" w:rsidRPr="002B15AA" w:rsidRDefault="0004497F" w:rsidP="00561F4A">
            <w:pPr>
              <w:pStyle w:val="TAL"/>
            </w:pPr>
          </w:p>
          <w:p w:rsidR="0004497F" w:rsidRPr="002B15AA" w:rsidRDefault="0004497F" w:rsidP="00561F4A">
            <w:pPr>
              <w:pStyle w:val="TAL"/>
            </w:pPr>
            <w:r w:rsidRPr="002B15AA">
              <w:t>allowedValues:</w:t>
            </w:r>
          </w:p>
          <w:p w:rsidR="0004497F" w:rsidRPr="002B15AA" w:rsidRDefault="0004497F" w:rsidP="00561F4A">
            <w:pPr>
              <w:pStyle w:val="TAL"/>
            </w:pPr>
            <w:r w:rsidRPr="002B15AA">
              <w:t>0 to N_grid_size – 1, where N_grid_size equals the number of resource blocks for the BS channel bandwidth, given the subcarrier spacing of the BWP.</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Number of physical resource blocks for a BWP. This corresponds to N_BWP_size, see subclause 4.4.5 in TS 38.211 [32].</w:t>
            </w:r>
          </w:p>
          <w:p w:rsidR="0004497F" w:rsidRPr="002B15AA" w:rsidRDefault="0004497F" w:rsidP="00561F4A">
            <w:pPr>
              <w:pStyle w:val="TAL"/>
            </w:pPr>
          </w:p>
          <w:p w:rsidR="0004497F" w:rsidRPr="002B15AA" w:rsidDel="009C3CE7" w:rsidRDefault="0004497F" w:rsidP="00561F4A">
            <w:pPr>
              <w:pStyle w:val="TAL"/>
            </w:pPr>
            <w:r w:rsidRPr="002B15AA">
              <w:t>allowedValues:</w:t>
            </w:r>
          </w:p>
          <w:p w:rsidR="0004497F" w:rsidRPr="002B15AA" w:rsidRDefault="0004497F" w:rsidP="00561F4A">
            <w:pPr>
              <w:pStyle w:val="TAL"/>
            </w:pPr>
            <w:r w:rsidRPr="002B15AA">
              <w:t>1 to N_grid_size – startRB of the BWP. Se startRB for definition of N_grid_size.</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2B15AA" w:rsidRDefault="0004497F" w:rsidP="00561F4A">
            <w:pPr>
              <w:pStyle w:val="TAL"/>
            </w:pPr>
            <w:r w:rsidRPr="002B15AA">
              <w:t>type: Integer</w:t>
            </w:r>
          </w:p>
          <w:p w:rsidR="0004497F" w:rsidRPr="002B15AA" w:rsidRDefault="0004497F" w:rsidP="00561F4A">
            <w:pPr>
              <w:pStyle w:val="TAL"/>
            </w:pPr>
            <w:r w:rsidRPr="002B15AA">
              <w:t>multiplicity: 1</w:t>
            </w:r>
          </w:p>
          <w:p w:rsidR="0004497F" w:rsidRPr="002B15AA" w:rsidRDefault="0004497F" w:rsidP="00561F4A">
            <w:pPr>
              <w:pStyle w:val="TAL"/>
            </w:pPr>
            <w:r w:rsidRPr="002B15AA">
              <w:t>isOrdered: N/A</w:t>
            </w:r>
          </w:p>
          <w:p w:rsidR="0004497F" w:rsidRPr="002B15AA" w:rsidRDefault="0004497F" w:rsidP="00561F4A">
            <w:pPr>
              <w:pStyle w:val="TAL"/>
            </w:pPr>
            <w:r w:rsidRPr="002B15AA">
              <w:t>isUnique: N/A</w:t>
            </w:r>
          </w:p>
          <w:p w:rsidR="0004497F" w:rsidRPr="002B15AA" w:rsidRDefault="0004497F" w:rsidP="00561F4A">
            <w:pPr>
              <w:pStyle w:val="TAL"/>
            </w:pPr>
            <w:r w:rsidRPr="002B15AA">
              <w:t>defaultValue: None</w:t>
            </w:r>
          </w:p>
          <w:p w:rsidR="0004497F" w:rsidRPr="002B15AA" w:rsidRDefault="0004497F" w:rsidP="00561F4A">
            <w:pPr>
              <w:pStyle w:val="TAL"/>
            </w:pPr>
            <w:r w:rsidRPr="002B15AA">
              <w:t>isNullable: False</w:t>
            </w: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929" w:rsidRDefault="0004497F" w:rsidP="00561F4A">
            <w:pPr>
              <w:spacing w:after="0"/>
              <w:rPr>
                <w:rFonts w:ascii="Courier New" w:hAnsi="Courier New" w:cs="Courier New"/>
                <w:sz w:val="18"/>
                <w:szCs w:val="18"/>
                <w:lang w:eastAsia="ja-JP"/>
              </w:rPr>
            </w:pPr>
            <w:r w:rsidRPr="005F5EB9">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rsidR="0004497F" w:rsidRPr="00A97B8A" w:rsidRDefault="0004497F" w:rsidP="00561F4A">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rsidR="0004497F" w:rsidRPr="00ED4609" w:rsidRDefault="0004497F" w:rsidP="00561F4A">
            <w:pPr>
              <w:pStyle w:val="TAL"/>
              <w:rPr>
                <w:rFonts w:cs="Arial"/>
              </w:rPr>
            </w:pPr>
          </w:p>
          <w:p w:rsidR="0004497F" w:rsidRDefault="0004497F" w:rsidP="00561F4A">
            <w:pPr>
              <w:pStyle w:val="TAL"/>
              <w:rPr>
                <w:rFonts w:cs="Arial"/>
                <w:szCs w:val="18"/>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Pr="00A97B8A" w:rsidRDefault="0004497F" w:rsidP="00561F4A">
            <w:pPr>
              <w:pStyle w:val="TAL"/>
              <w:rPr>
                <w:rFonts w:cs="Arial"/>
              </w:rPr>
            </w:pPr>
            <w:r w:rsidRPr="00A97B8A">
              <w:rPr>
                <w:rFonts w:cs="Arial"/>
              </w:rPr>
              <w:t>type: Integer</w:t>
            </w:r>
          </w:p>
          <w:p w:rsidR="0004497F" w:rsidRPr="00A97B8A" w:rsidRDefault="0004497F" w:rsidP="00561F4A">
            <w:pPr>
              <w:pStyle w:val="TAL"/>
              <w:rPr>
                <w:rFonts w:cs="Arial"/>
              </w:rPr>
            </w:pPr>
            <w:r w:rsidRPr="00A97B8A">
              <w:rPr>
                <w:rFonts w:cs="Arial"/>
              </w:rPr>
              <w:t>multiplicity: 1</w:t>
            </w:r>
          </w:p>
          <w:p w:rsidR="0004497F" w:rsidRPr="00A97B8A" w:rsidRDefault="0004497F" w:rsidP="00561F4A">
            <w:pPr>
              <w:pStyle w:val="TAL"/>
              <w:rPr>
                <w:rFonts w:cs="Arial"/>
              </w:rPr>
            </w:pPr>
            <w:r w:rsidRPr="00A97B8A">
              <w:rPr>
                <w:rFonts w:cs="Arial"/>
              </w:rPr>
              <w:t>isOrdered: N/A</w:t>
            </w:r>
          </w:p>
          <w:p w:rsidR="0004497F" w:rsidRPr="00A97B8A" w:rsidRDefault="0004497F" w:rsidP="00561F4A">
            <w:pPr>
              <w:pStyle w:val="TAL"/>
              <w:rPr>
                <w:rFonts w:cs="Arial"/>
              </w:rPr>
            </w:pPr>
            <w:r w:rsidRPr="00A97B8A">
              <w:rPr>
                <w:rFonts w:cs="Arial"/>
              </w:rPr>
              <w:t>isUnique: N/A</w:t>
            </w:r>
          </w:p>
          <w:p w:rsidR="0004497F" w:rsidRPr="00A97B8A" w:rsidRDefault="0004497F" w:rsidP="00561F4A">
            <w:pPr>
              <w:pStyle w:val="TAL"/>
              <w:rPr>
                <w:rFonts w:cs="Arial"/>
              </w:rPr>
            </w:pPr>
            <w:r w:rsidRPr="00A97B8A">
              <w:rPr>
                <w:rFonts w:cs="Arial"/>
              </w:rPr>
              <w:t>defaultValue: None</w:t>
            </w:r>
          </w:p>
          <w:p w:rsidR="0004497F" w:rsidRPr="002B15AA" w:rsidRDefault="0004497F" w:rsidP="00561F4A">
            <w:pPr>
              <w:pStyle w:val="TAL"/>
            </w:pPr>
            <w:r w:rsidRPr="00A97B8A">
              <w:rPr>
                <w:rFonts w:cs="Arial"/>
              </w:rPr>
              <w:t xml:space="preserve">isNullable: </w:t>
            </w:r>
            <w:r>
              <w:rPr>
                <w:lang w:val="en-US"/>
              </w:rPr>
              <w:t>False</w:t>
            </w: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2B1929" w:rsidRDefault="0004497F" w:rsidP="00561F4A">
            <w:pPr>
              <w:spacing w:after="0"/>
              <w:rPr>
                <w:rFonts w:ascii="Courier New" w:hAnsi="Courier New" w:cs="Courier New"/>
                <w:sz w:val="18"/>
                <w:szCs w:val="18"/>
                <w:lang w:eastAsia="ja-JP"/>
              </w:rPr>
            </w:pPr>
            <w:r w:rsidRPr="005F5EB9">
              <w:rPr>
                <w:rFonts w:ascii="Courier New" w:hAnsi="Courier New" w:cs="Courier New" w:hint="eastAsia"/>
                <w:bCs/>
                <w:color w:val="333333"/>
                <w:sz w:val="18"/>
                <w:szCs w:val="18"/>
                <w:lang w:eastAsia="zh-CN"/>
              </w:rPr>
              <w:t>adjacentCell</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or AdjacentEutranCell (</w:t>
            </w:r>
            <w:r>
              <w:rPr>
                <w:rFonts w:ascii="Courier New" w:hAnsi="Courier New" w:cs="Courier New"/>
              </w:rPr>
              <w:t>EutranCellFDD or EutranCellTDD or ExternalEutranCellFDD or ExternalEutranCellTDD</w:t>
            </w:r>
            <w:r>
              <w:rPr>
                <w:rFonts w:cs="Arial"/>
              </w:rPr>
              <w:t>)</w:t>
            </w:r>
          </w:p>
          <w:p w:rsidR="0004497F" w:rsidRDefault="0004497F" w:rsidP="00561F4A">
            <w:pPr>
              <w:pStyle w:val="TAL"/>
              <w:rPr>
                <w:szCs w:val="18"/>
              </w:rPr>
            </w:pPr>
          </w:p>
          <w:p w:rsidR="0004497F" w:rsidRPr="00A107D2" w:rsidRDefault="0004497F" w:rsidP="00561F4A">
            <w:pPr>
              <w:pStyle w:val="TAL"/>
              <w:rPr>
                <w:szCs w:val="18"/>
                <w:lang w:eastAsia="zh-CN"/>
              </w:rPr>
            </w:pPr>
            <w:r w:rsidRPr="00A107D2">
              <w:rPr>
                <w:szCs w:val="18"/>
                <w:lang w:eastAsia="zh-CN"/>
              </w:rPr>
              <w:t>allowedValues: Not applicable</w:t>
            </w:r>
            <w:r>
              <w:rPr>
                <w:szCs w:val="18"/>
                <w:lang w:eastAsia="zh-CN"/>
              </w:rPr>
              <w:t>.</w:t>
            </w:r>
          </w:p>
          <w:p w:rsidR="0004497F" w:rsidRPr="002B15AA" w:rsidRDefault="0004497F" w:rsidP="00561F4A">
            <w:pPr>
              <w:pStyle w:val="TAL"/>
            </w:pPr>
          </w:p>
        </w:tc>
        <w:tc>
          <w:tcPr>
            <w:tcW w:w="1123" w:type="pct"/>
            <w:tcBorders>
              <w:top w:val="single" w:sz="4" w:space="0" w:color="auto"/>
              <w:left w:val="single" w:sz="4" w:space="0" w:color="auto"/>
              <w:bottom w:val="single" w:sz="4" w:space="0" w:color="auto"/>
              <w:right w:val="single" w:sz="4" w:space="0" w:color="auto"/>
            </w:tcBorders>
          </w:tcPr>
          <w:p w:rsidR="0004497F" w:rsidRDefault="0004497F" w:rsidP="00561F4A">
            <w:pPr>
              <w:pStyle w:val="TAL"/>
              <w:rPr>
                <w:rFonts w:cs="Arial"/>
              </w:rPr>
            </w:pPr>
            <w:r>
              <w:rPr>
                <w:rFonts w:cs="Arial"/>
              </w:rPr>
              <w:t>type: DN</w:t>
            </w:r>
          </w:p>
          <w:p w:rsidR="0004497F" w:rsidRDefault="0004497F" w:rsidP="00561F4A">
            <w:pPr>
              <w:pStyle w:val="TAL"/>
              <w:rPr>
                <w:rFonts w:cs="Arial"/>
              </w:rPr>
            </w:pPr>
            <w:r>
              <w:rPr>
                <w:rFonts w:cs="Arial"/>
              </w:rPr>
              <w:t>multiplicity: 1</w:t>
            </w:r>
          </w:p>
          <w:p w:rsidR="0004497F" w:rsidRDefault="0004497F" w:rsidP="00561F4A">
            <w:pPr>
              <w:pStyle w:val="TAL"/>
              <w:rPr>
                <w:rFonts w:cs="Arial"/>
              </w:rPr>
            </w:pPr>
            <w:r>
              <w:rPr>
                <w:rFonts w:cs="Arial"/>
              </w:rPr>
              <w:t>isOrdered: N/A</w:t>
            </w:r>
          </w:p>
          <w:p w:rsidR="0004497F" w:rsidRDefault="0004497F" w:rsidP="00561F4A">
            <w:pPr>
              <w:pStyle w:val="TAL"/>
              <w:rPr>
                <w:rFonts w:cs="Arial"/>
                <w:lang w:val="fr-FR" w:eastAsia="zh-CN"/>
              </w:rPr>
            </w:pPr>
            <w:r>
              <w:rPr>
                <w:rFonts w:cs="Arial"/>
                <w:lang w:val="fr-FR"/>
              </w:rPr>
              <w:t>isUnique: T</w:t>
            </w:r>
            <w:r>
              <w:rPr>
                <w:rFonts w:cs="Arial" w:hint="eastAsia"/>
                <w:lang w:val="fr-FR" w:eastAsia="zh-CN"/>
              </w:rPr>
              <w:t>rue</w:t>
            </w:r>
          </w:p>
          <w:p w:rsidR="0004497F" w:rsidRDefault="0004497F" w:rsidP="00561F4A">
            <w:pPr>
              <w:pStyle w:val="TAL"/>
              <w:rPr>
                <w:rFonts w:cs="Arial"/>
                <w:lang w:val="fr-FR"/>
              </w:rPr>
            </w:pPr>
            <w:r>
              <w:rPr>
                <w:rFonts w:cs="Arial"/>
                <w:lang w:val="fr-FR"/>
              </w:rPr>
              <w:t>defaultValue: None</w:t>
            </w:r>
          </w:p>
          <w:p w:rsidR="0004497F" w:rsidRDefault="0004497F" w:rsidP="00561F4A">
            <w:pPr>
              <w:pStyle w:val="TAL"/>
              <w:rPr>
                <w:rFonts w:cs="Arial"/>
                <w:szCs w:val="18"/>
              </w:rPr>
            </w:pPr>
            <w:r>
              <w:rPr>
                <w:rFonts w:cs="Arial"/>
                <w:lang w:val="fr-FR"/>
              </w:rPr>
              <w:t xml:space="preserve">isNullable: </w:t>
            </w:r>
            <w:r>
              <w:rPr>
                <w:rFonts w:cs="Arial"/>
                <w:szCs w:val="18"/>
              </w:rPr>
              <w:t>False</w:t>
            </w:r>
          </w:p>
          <w:p w:rsidR="0004497F" w:rsidRPr="002B15AA" w:rsidRDefault="0004497F" w:rsidP="00561F4A">
            <w:pPr>
              <w:pStyle w:val="TAL"/>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830002" w:rsidRDefault="0004497F" w:rsidP="00561F4A">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rsidR="0004497F" w:rsidRPr="00035CDF" w:rsidRDefault="0004497F" w:rsidP="00561F4A">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rsidR="0004497F" w:rsidRPr="00035CDF" w:rsidRDefault="0004497F" w:rsidP="00561F4A">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rsidR="0004497F" w:rsidRDefault="0004497F" w:rsidP="00561F4A">
            <w:pPr>
              <w:pStyle w:val="TAL"/>
              <w:rPr>
                <w:rFonts w:cs="Arial"/>
              </w:rPr>
            </w:pPr>
            <w:r w:rsidRPr="00035CDF">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rsidR="0004497F" w:rsidRPr="00035CDF" w:rsidRDefault="0004497F" w:rsidP="00561F4A">
            <w:pPr>
              <w:pStyle w:val="TAL"/>
            </w:pPr>
            <w:r>
              <w:t>type:</w:t>
            </w:r>
            <w:r w:rsidRPr="00035CDF">
              <w:t xml:space="preserve"> </w:t>
            </w:r>
            <w:r>
              <w:t>Integer</w:t>
            </w:r>
          </w:p>
          <w:p w:rsidR="0004497F" w:rsidRPr="00035CDF" w:rsidRDefault="0004497F" w:rsidP="00561F4A">
            <w:pPr>
              <w:pStyle w:val="TAL"/>
            </w:pPr>
            <w:r w:rsidRPr="00035CDF">
              <w:t>multiplicity: 1</w:t>
            </w:r>
          </w:p>
          <w:p w:rsidR="0004497F" w:rsidRPr="00035CDF" w:rsidRDefault="0004497F" w:rsidP="00561F4A">
            <w:pPr>
              <w:pStyle w:val="TAL"/>
            </w:pPr>
            <w:r w:rsidRPr="00035CDF">
              <w:t>isOrdered: N/A</w:t>
            </w:r>
          </w:p>
          <w:p w:rsidR="0004497F" w:rsidRPr="00035CDF" w:rsidRDefault="0004497F" w:rsidP="00561F4A">
            <w:pPr>
              <w:pStyle w:val="TAL"/>
            </w:pPr>
            <w:r w:rsidRPr="00035CDF">
              <w:t>isUnique: N/A</w:t>
            </w:r>
          </w:p>
          <w:p w:rsidR="0004497F" w:rsidRPr="00035CDF" w:rsidRDefault="0004497F" w:rsidP="00561F4A">
            <w:pPr>
              <w:pStyle w:val="TAL"/>
            </w:pPr>
            <w:r w:rsidRPr="00035CDF">
              <w:t>defaultValue: None</w:t>
            </w:r>
          </w:p>
          <w:p w:rsidR="0004497F" w:rsidRPr="00D70481" w:rsidRDefault="0004497F" w:rsidP="00561F4A">
            <w:pPr>
              <w:pStyle w:val="TAL"/>
            </w:pPr>
            <w:r w:rsidRPr="00035CDF">
              <w:t>isNullable: False</w:t>
            </w:r>
          </w:p>
          <w:p w:rsidR="0004497F" w:rsidRDefault="0004497F" w:rsidP="00561F4A">
            <w:pPr>
              <w:pStyle w:val="TAL"/>
              <w:rPr>
                <w:rFonts w:cs="Arial"/>
              </w:rPr>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830002" w:rsidRDefault="0004497F" w:rsidP="00561F4A">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rsidR="0004497F" w:rsidRPr="00C17D50" w:rsidRDefault="0004497F" w:rsidP="00561F4A">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rsidR="0004497F" w:rsidRPr="00035CDF" w:rsidDel="00B20027" w:rsidRDefault="0004497F" w:rsidP="00561F4A">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rsidR="0004497F" w:rsidRDefault="0004497F" w:rsidP="00561F4A">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rsidR="0004497F" w:rsidRPr="00035CDF" w:rsidRDefault="0004497F" w:rsidP="00561F4A">
            <w:pPr>
              <w:pStyle w:val="TAL"/>
            </w:pPr>
            <w:r>
              <w:t>type:</w:t>
            </w:r>
            <w:r w:rsidRPr="00035CDF">
              <w:t xml:space="preserve"> </w:t>
            </w:r>
            <w:r>
              <w:t>Integer</w:t>
            </w:r>
          </w:p>
          <w:p w:rsidR="0004497F" w:rsidRPr="00035CDF" w:rsidRDefault="0004497F" w:rsidP="00561F4A">
            <w:pPr>
              <w:pStyle w:val="TAL"/>
            </w:pPr>
            <w:r w:rsidRPr="00035CDF">
              <w:t>multiplicity: 1</w:t>
            </w:r>
          </w:p>
          <w:p w:rsidR="0004497F" w:rsidRPr="00035CDF" w:rsidRDefault="0004497F" w:rsidP="00561F4A">
            <w:pPr>
              <w:pStyle w:val="TAL"/>
            </w:pPr>
            <w:r w:rsidRPr="00035CDF">
              <w:t>isOrdered: N/A</w:t>
            </w:r>
          </w:p>
          <w:p w:rsidR="0004497F" w:rsidRPr="00035CDF" w:rsidRDefault="0004497F" w:rsidP="00561F4A">
            <w:pPr>
              <w:pStyle w:val="TAL"/>
            </w:pPr>
            <w:r w:rsidRPr="00035CDF">
              <w:t>isUnique: N/A</w:t>
            </w:r>
          </w:p>
          <w:p w:rsidR="0004497F" w:rsidRPr="00035CDF" w:rsidRDefault="0004497F" w:rsidP="00561F4A">
            <w:pPr>
              <w:pStyle w:val="TAL"/>
            </w:pPr>
            <w:r w:rsidRPr="00035CDF">
              <w:t>defaultValue: None</w:t>
            </w:r>
          </w:p>
          <w:p w:rsidR="0004497F" w:rsidRPr="00D70481" w:rsidRDefault="0004497F" w:rsidP="00561F4A">
            <w:pPr>
              <w:pStyle w:val="TAL"/>
            </w:pPr>
            <w:r w:rsidRPr="00035CDF">
              <w:t>isNullable: False</w:t>
            </w:r>
          </w:p>
          <w:p w:rsidR="0004497F" w:rsidRDefault="0004497F" w:rsidP="00561F4A">
            <w:pPr>
              <w:pStyle w:val="TAL"/>
              <w:rPr>
                <w:rFonts w:cs="Arial"/>
              </w:rPr>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830002" w:rsidRDefault="0004497F" w:rsidP="00561F4A">
            <w:pPr>
              <w:spacing w:after="0"/>
              <w:rPr>
                <w:rFonts w:ascii="Courier New" w:hAnsi="Courier New" w:cs="Courier New"/>
                <w:bCs/>
                <w:color w:val="333333"/>
                <w:lang w:eastAsia="zh-CN"/>
              </w:rPr>
            </w:pPr>
            <w:r w:rsidRPr="00271576">
              <w:rPr>
                <w:rFonts w:ascii="Courier New" w:hAnsi="Courier New" w:cs="Courier New"/>
                <w:sz w:val="18"/>
                <w:lang w:val="sv-SE"/>
              </w:rPr>
              <w:t>ssbSubCarrierSpacing</w:t>
            </w: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rPr>
                <w:rFonts w:ascii="Arial" w:hAnsi="Arial" w:cs="Arial"/>
                <w:sz w:val="18"/>
                <w:szCs w:val="18"/>
                <w:lang w:val="en-US"/>
              </w:rPr>
            </w:pPr>
            <w:r w:rsidRPr="00035CDF">
              <w:rPr>
                <w:rFonts w:ascii="Arial" w:hAnsi="Arial" w:cs="Arial"/>
                <w:sz w:val="18"/>
                <w:szCs w:val="18"/>
                <w:lang w:val="en-US"/>
              </w:rPr>
              <w:t>Subcarrier spacing of SSB</w:t>
            </w:r>
            <w:r>
              <w:rPr>
                <w:rFonts w:ascii="Arial" w:hAnsi="Arial" w:cs="Arial"/>
                <w:sz w:val="18"/>
                <w:szCs w:val="18"/>
                <w:lang w:val="en-US"/>
              </w:rPr>
              <w:t xml:space="preserve">. </w:t>
            </w:r>
            <w:r w:rsidRPr="00035CDF">
              <w:rPr>
                <w:rFonts w:ascii="Arial" w:hAnsi="Arial" w:cs="Arial"/>
                <w:sz w:val="18"/>
                <w:szCs w:val="18"/>
                <w:lang w:val="en-US"/>
              </w:rPr>
              <w:t xml:space="preserve">See </w:t>
            </w:r>
            <w:r>
              <w:rPr>
                <w:rFonts w:ascii="Arial" w:hAnsi="Arial" w:cs="Arial"/>
                <w:sz w:val="18"/>
                <w:szCs w:val="18"/>
                <w:lang w:val="en-US"/>
              </w:rPr>
              <w:t>subclause 7.4.3.1 of TS </w:t>
            </w:r>
            <w:r w:rsidRPr="00035CDF">
              <w:rPr>
                <w:rFonts w:ascii="Arial" w:hAnsi="Arial" w:cs="Arial"/>
                <w:sz w:val="18"/>
                <w:szCs w:val="18"/>
                <w:lang w:val="en-US"/>
              </w:rPr>
              <w:t>38.211</w:t>
            </w:r>
            <w:r>
              <w:rPr>
                <w:rFonts w:ascii="Arial" w:hAnsi="Arial" w:cs="Arial"/>
                <w:sz w:val="18"/>
                <w:szCs w:val="18"/>
                <w:lang w:val="en-US"/>
              </w:rPr>
              <w:t> [32].</w:t>
            </w:r>
          </w:p>
          <w:p w:rsidR="0004497F" w:rsidRDefault="0004497F" w:rsidP="00561F4A">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rsidR="0004497F" w:rsidRDefault="0004497F" w:rsidP="00561F4A">
            <w:pPr>
              <w:pStyle w:val="TAL"/>
              <w:rPr>
                <w:rFonts w:cs="Arial"/>
              </w:rPr>
            </w:pPr>
            <w:r w:rsidRPr="00035CDF">
              <w:rPr>
                <w:rFonts w:cs="Arial"/>
                <w:szCs w:val="18"/>
                <w:lang w:val="en-US"/>
              </w:rPr>
              <w:t>Only the values 15kHz or 30 kHz (&lt;6GHz), 120 kHz or 240 kHz (&gt;6GHz) are applicable.</w:t>
            </w:r>
          </w:p>
        </w:tc>
        <w:tc>
          <w:tcPr>
            <w:tcW w:w="1123" w:type="pct"/>
            <w:tcBorders>
              <w:top w:val="single" w:sz="4" w:space="0" w:color="auto"/>
              <w:left w:val="single" w:sz="4" w:space="0" w:color="auto"/>
              <w:bottom w:val="single" w:sz="4" w:space="0" w:color="auto"/>
              <w:right w:val="single" w:sz="4" w:space="0" w:color="auto"/>
            </w:tcBorders>
          </w:tcPr>
          <w:p w:rsidR="0004497F" w:rsidRPr="00035CDF" w:rsidRDefault="0004497F" w:rsidP="00561F4A">
            <w:pPr>
              <w:pStyle w:val="TAL"/>
            </w:pPr>
            <w:r w:rsidRPr="00035CDF">
              <w:t xml:space="preserve">type: </w:t>
            </w:r>
            <w:r>
              <w:t>Integer</w:t>
            </w:r>
          </w:p>
          <w:p w:rsidR="0004497F" w:rsidRPr="00035CDF" w:rsidRDefault="0004497F" w:rsidP="00561F4A">
            <w:pPr>
              <w:pStyle w:val="TAL"/>
            </w:pPr>
            <w:r w:rsidRPr="00035CDF">
              <w:t>multiplicity: 1</w:t>
            </w:r>
          </w:p>
          <w:p w:rsidR="0004497F" w:rsidRPr="00035CDF" w:rsidRDefault="0004497F" w:rsidP="00561F4A">
            <w:pPr>
              <w:pStyle w:val="TAL"/>
            </w:pPr>
            <w:r w:rsidRPr="00035CDF">
              <w:t>isOrdered: N/A</w:t>
            </w:r>
          </w:p>
          <w:p w:rsidR="0004497F" w:rsidRPr="00035CDF" w:rsidRDefault="0004497F" w:rsidP="00561F4A">
            <w:pPr>
              <w:pStyle w:val="TAL"/>
            </w:pPr>
            <w:r w:rsidRPr="00035CDF">
              <w:t>isUnique: N/A</w:t>
            </w:r>
          </w:p>
          <w:p w:rsidR="0004497F" w:rsidRPr="00035CDF" w:rsidRDefault="0004497F" w:rsidP="00561F4A">
            <w:pPr>
              <w:pStyle w:val="TAL"/>
            </w:pPr>
            <w:r w:rsidRPr="00035CDF">
              <w:t>defaultValue: None</w:t>
            </w:r>
          </w:p>
          <w:p w:rsidR="0004497F" w:rsidRPr="00D70481" w:rsidRDefault="0004497F" w:rsidP="00561F4A">
            <w:pPr>
              <w:pStyle w:val="TAL"/>
            </w:pPr>
            <w:r w:rsidRPr="00035CDF">
              <w:t>isNullable: False</w:t>
            </w:r>
          </w:p>
          <w:p w:rsidR="0004497F" w:rsidRDefault="0004497F" w:rsidP="00561F4A">
            <w:pPr>
              <w:pStyle w:val="TAL"/>
              <w:rPr>
                <w:rFonts w:cs="Arial"/>
              </w:rPr>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C17D50" w:rsidRDefault="0004497F" w:rsidP="00561F4A">
            <w:pPr>
              <w:spacing w:after="0"/>
              <w:rPr>
                <w:rStyle w:val="normaltextrun1"/>
                <w:rFonts w:ascii="Courier New" w:hAnsi="Courier New" w:cs="Courier New"/>
                <w:color w:val="181818"/>
                <w:spacing w:val="-6"/>
                <w:position w:val="2"/>
                <w:sz w:val="18"/>
                <w:szCs w:val="18"/>
              </w:rPr>
            </w:pPr>
            <w:r w:rsidRPr="00C17D50">
              <w:rPr>
                <w:rFonts w:ascii="Courier New" w:hAnsi="Courier New" w:cs="Courier New"/>
                <w:sz w:val="18"/>
                <w:szCs w:val="18"/>
              </w:rPr>
              <w:t>ssbOffset</w:t>
            </w:r>
          </w:p>
          <w:p w:rsidR="0004497F" w:rsidRDefault="0004497F" w:rsidP="00561F4A"/>
          <w:p w:rsidR="0004497F" w:rsidRDefault="0004497F" w:rsidP="00561F4A"/>
          <w:p w:rsidR="0004497F" w:rsidRDefault="0004497F" w:rsidP="00561F4A"/>
          <w:tbl>
            <w:tblPr>
              <w:tblW w:w="235" w:type="dxa"/>
              <w:tblBorders>
                <w:top w:val="nil"/>
                <w:left w:val="nil"/>
                <w:bottom w:val="nil"/>
                <w:right w:val="nil"/>
              </w:tblBorders>
              <w:tblLayout w:type="fixed"/>
              <w:tblLook w:val="0000" w:firstRow="0" w:lastRow="0" w:firstColumn="0" w:lastColumn="0" w:noHBand="0" w:noVBand="0"/>
            </w:tblPr>
            <w:tblGrid>
              <w:gridCol w:w="236"/>
            </w:tblGrid>
            <w:tr w:rsidR="0004497F" w:rsidRPr="005F5EB9" w:rsidTr="00561F4A">
              <w:trPr>
                <w:trHeight w:val="167"/>
              </w:trPr>
              <w:tc>
                <w:tcPr>
                  <w:tcW w:w="235" w:type="dxa"/>
                </w:tcPr>
                <w:p w:rsidR="0004497F" w:rsidRPr="00CD7AA5" w:rsidRDefault="0004497F" w:rsidP="00561F4A">
                  <w:pPr>
                    <w:pStyle w:val="TAL"/>
                    <w:rPr>
                      <w:color w:val="FFFFFF"/>
                    </w:rPr>
                  </w:pPr>
                </w:p>
              </w:tc>
            </w:tr>
          </w:tbl>
          <w:p w:rsidR="0004497F" w:rsidRPr="00830002" w:rsidRDefault="0004497F" w:rsidP="00561F4A">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04497F" w:rsidRPr="00C17D50" w:rsidRDefault="0004497F" w:rsidP="00561F4A">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rsidR="0004497F" w:rsidRDefault="0004497F" w:rsidP="00561F4A">
            <w:pPr>
              <w:spacing w:after="0"/>
              <w:rPr>
                <w:rFonts w:ascii="Arial" w:hAnsi="Arial" w:cs="Arial"/>
                <w:sz w:val="18"/>
                <w:szCs w:val="18"/>
              </w:rPr>
            </w:pPr>
          </w:p>
          <w:p w:rsidR="0004497F" w:rsidRDefault="0004497F" w:rsidP="00561F4A">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rsidR="0004497F" w:rsidRPr="00F05A3B" w:rsidRDefault="0004497F" w:rsidP="00561F4A">
            <w:pPr>
              <w:pStyle w:val="TAL"/>
              <w:ind w:left="284"/>
            </w:pPr>
            <w:r w:rsidRPr="00F05A3B">
              <w:t>ssbPerio</w:t>
            </w:r>
            <w:r>
              <w:t>di</w:t>
            </w:r>
            <w:r w:rsidRPr="00F05A3B">
              <w:t>city5 ms</w:t>
            </w:r>
            <w:r>
              <w:t xml:space="preserve"> </w:t>
            </w:r>
            <w:r w:rsidRPr="00F05A3B">
              <w:t>0..4</w:t>
            </w:r>
            <w:r>
              <w:t>,</w:t>
            </w:r>
          </w:p>
          <w:p w:rsidR="0004497F" w:rsidRPr="00F05A3B" w:rsidRDefault="0004497F" w:rsidP="00561F4A">
            <w:pPr>
              <w:pStyle w:val="TAL"/>
              <w:ind w:left="284"/>
            </w:pPr>
            <w:r w:rsidRPr="00F05A3B">
              <w:t>ssbPerio</w:t>
            </w:r>
            <w:r>
              <w:t>di</w:t>
            </w:r>
            <w:r w:rsidRPr="00F05A3B">
              <w:t>city10 ms</w:t>
            </w:r>
            <w:r>
              <w:t xml:space="preserve"> </w:t>
            </w:r>
            <w:r w:rsidRPr="00F05A3B">
              <w:t>0..9</w:t>
            </w:r>
            <w:r>
              <w:t>,</w:t>
            </w:r>
          </w:p>
          <w:p w:rsidR="0004497F" w:rsidRDefault="0004497F" w:rsidP="00561F4A">
            <w:pPr>
              <w:pStyle w:val="TAL"/>
              <w:ind w:left="284"/>
            </w:pPr>
            <w:r w:rsidRPr="00F05A3B">
              <w:t>ssbPerio</w:t>
            </w:r>
            <w:r>
              <w:t>di</w:t>
            </w:r>
            <w:r w:rsidRPr="00F05A3B">
              <w:t>city20 ms 0..19</w:t>
            </w:r>
            <w:r>
              <w:t>,</w:t>
            </w:r>
          </w:p>
          <w:p w:rsidR="0004497F" w:rsidRPr="00F05A3B" w:rsidRDefault="0004497F" w:rsidP="00561F4A">
            <w:pPr>
              <w:pStyle w:val="TAL"/>
              <w:ind w:left="284"/>
            </w:pPr>
            <w:r w:rsidRPr="00F05A3B">
              <w:t>ssbPerio</w:t>
            </w:r>
            <w:r>
              <w:t>di</w:t>
            </w:r>
            <w:r w:rsidRPr="00F05A3B">
              <w:t>city40 ms 0..39</w:t>
            </w:r>
            <w:r>
              <w:t>,</w:t>
            </w:r>
          </w:p>
          <w:p w:rsidR="0004497F" w:rsidRPr="00F05A3B" w:rsidRDefault="0004497F" w:rsidP="00561F4A">
            <w:pPr>
              <w:pStyle w:val="TAL"/>
              <w:ind w:left="284"/>
            </w:pPr>
            <w:r w:rsidRPr="00F05A3B">
              <w:t>ssbPerio</w:t>
            </w:r>
            <w:r>
              <w:t>di</w:t>
            </w:r>
            <w:r w:rsidRPr="00F05A3B">
              <w:t>city80 ms 0..79</w:t>
            </w:r>
            <w:r>
              <w:t>,</w:t>
            </w:r>
          </w:p>
          <w:p w:rsidR="0004497F" w:rsidRPr="005F5EB9" w:rsidRDefault="0004497F" w:rsidP="00561F4A">
            <w:pPr>
              <w:spacing w:after="0"/>
              <w:ind w:left="284"/>
              <w:rPr>
                <w:rStyle w:val="normaltextrun1"/>
                <w:rFonts w:ascii="Arial" w:hAnsi="Arial" w:cs="Arial"/>
                <w:color w:val="181818"/>
                <w:spacing w:val="-6"/>
                <w:position w:val="2"/>
                <w:sz w:val="16"/>
                <w:szCs w:val="18"/>
              </w:rPr>
            </w:pPr>
            <w:r w:rsidRPr="00727A13">
              <w:rPr>
                <w:rFonts w:ascii="Arial" w:hAnsi="Arial" w:cs="Arial"/>
                <w:sz w:val="18"/>
              </w:rPr>
              <w:t>ssbPeriodicity160 ms 0..159</w:t>
            </w:r>
            <w:r w:rsidRPr="005F5EB9">
              <w:rPr>
                <w:rFonts w:ascii="Arial" w:hAnsi="Arial" w:cs="Arial"/>
                <w:sz w:val="18"/>
              </w:rPr>
              <w:t>.</w:t>
            </w:r>
          </w:p>
          <w:p w:rsidR="0004497F" w:rsidRDefault="0004497F" w:rsidP="00561F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04497F" w:rsidRPr="00035CDF" w:rsidRDefault="0004497F" w:rsidP="00561F4A">
            <w:pPr>
              <w:pStyle w:val="TAL"/>
            </w:pPr>
            <w:r w:rsidRPr="00035CDF">
              <w:t xml:space="preserve">type: </w:t>
            </w:r>
            <w:r>
              <w:t>Integer</w:t>
            </w:r>
          </w:p>
          <w:p w:rsidR="0004497F" w:rsidRPr="00035CDF" w:rsidRDefault="0004497F" w:rsidP="00561F4A">
            <w:pPr>
              <w:pStyle w:val="TAL"/>
            </w:pPr>
            <w:r w:rsidRPr="00035CDF">
              <w:t>multiplicity: 1</w:t>
            </w:r>
          </w:p>
          <w:p w:rsidR="0004497F" w:rsidRPr="00035CDF" w:rsidRDefault="0004497F" w:rsidP="00561F4A">
            <w:pPr>
              <w:pStyle w:val="TAL"/>
            </w:pPr>
            <w:r w:rsidRPr="00035CDF">
              <w:t>isOrdered: N/A</w:t>
            </w:r>
          </w:p>
          <w:p w:rsidR="0004497F" w:rsidRPr="00035CDF" w:rsidRDefault="0004497F" w:rsidP="00561F4A">
            <w:pPr>
              <w:pStyle w:val="TAL"/>
            </w:pPr>
            <w:r w:rsidRPr="00035CDF">
              <w:t>isUnique: N/A</w:t>
            </w:r>
          </w:p>
          <w:p w:rsidR="0004497F" w:rsidRPr="00035CDF" w:rsidRDefault="0004497F" w:rsidP="00561F4A">
            <w:pPr>
              <w:pStyle w:val="TAL"/>
            </w:pPr>
            <w:r w:rsidRPr="00035CDF">
              <w:t>defaultValue: None</w:t>
            </w:r>
          </w:p>
          <w:p w:rsidR="0004497F" w:rsidRPr="00D70481" w:rsidRDefault="0004497F" w:rsidP="00561F4A">
            <w:pPr>
              <w:pStyle w:val="TAL"/>
            </w:pPr>
            <w:r w:rsidRPr="00035CDF">
              <w:t>isNullable: False</w:t>
            </w:r>
          </w:p>
          <w:p w:rsidR="0004497F" w:rsidRDefault="0004497F" w:rsidP="00561F4A">
            <w:pPr>
              <w:pStyle w:val="TAL"/>
              <w:rPr>
                <w:rFonts w:cs="Arial"/>
              </w:rPr>
            </w:pPr>
          </w:p>
        </w:tc>
      </w:tr>
      <w:tr w:rsidR="0004497F" w:rsidRPr="002B15AA" w:rsidTr="00561F4A">
        <w:trPr>
          <w:cantSplit/>
          <w:tblHeader/>
        </w:trPr>
        <w:tc>
          <w:tcPr>
            <w:tcW w:w="960" w:type="pct"/>
            <w:tcBorders>
              <w:top w:val="single" w:sz="4" w:space="0" w:color="auto"/>
              <w:left w:val="single" w:sz="4" w:space="0" w:color="auto"/>
              <w:bottom w:val="single" w:sz="4" w:space="0" w:color="auto"/>
              <w:right w:val="single" w:sz="4" w:space="0" w:color="auto"/>
            </w:tcBorders>
          </w:tcPr>
          <w:p w:rsidR="0004497F" w:rsidRPr="00F05A3B" w:rsidRDefault="0004497F" w:rsidP="00561F4A">
            <w:pPr>
              <w:pStyle w:val="Default"/>
              <w:rPr>
                <w:rFonts w:ascii="Courier New" w:hAnsi="Courier New" w:cs="Courier New"/>
                <w:sz w:val="18"/>
                <w:szCs w:val="18"/>
              </w:rPr>
            </w:pPr>
            <w:r w:rsidRPr="00F05A3B">
              <w:rPr>
                <w:rFonts w:ascii="Courier New" w:hAnsi="Courier New" w:cs="Courier New"/>
                <w:sz w:val="18"/>
                <w:szCs w:val="18"/>
              </w:rPr>
              <w:lastRenderedPageBreak/>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04497F" w:rsidTr="00561F4A">
              <w:trPr>
                <w:trHeight w:val="117"/>
              </w:trPr>
              <w:tc>
                <w:tcPr>
                  <w:tcW w:w="290" w:type="dxa"/>
                </w:tcPr>
                <w:p w:rsidR="0004497F" w:rsidRDefault="0004497F" w:rsidP="00561F4A">
                  <w:pPr>
                    <w:pStyle w:val="Default"/>
                    <w:rPr>
                      <w:sz w:val="18"/>
                      <w:szCs w:val="18"/>
                    </w:rPr>
                  </w:pPr>
                </w:p>
              </w:tc>
            </w:tr>
          </w:tbl>
          <w:p w:rsidR="0004497F" w:rsidRPr="00830002" w:rsidRDefault="0004497F" w:rsidP="00561F4A">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04497F" w:rsidRDefault="0004497F" w:rsidP="00561F4A">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rsidR="0004497F" w:rsidRDefault="0004497F" w:rsidP="00561F4A">
            <w:pPr>
              <w:spacing w:after="0"/>
              <w:rPr>
                <w:rFonts w:ascii="Arial" w:hAnsi="Arial" w:cs="Arial"/>
                <w:sz w:val="18"/>
                <w:szCs w:val="18"/>
              </w:rPr>
            </w:pPr>
          </w:p>
          <w:p w:rsidR="0004497F" w:rsidRDefault="0004497F" w:rsidP="00561F4A">
            <w:pPr>
              <w:spacing w:after="0"/>
              <w:rPr>
                <w:rStyle w:val="normaltextrun1"/>
                <w:rFonts w:ascii="Arial" w:hAnsi="Arial" w:cs="Arial"/>
                <w:color w:val="181818"/>
                <w:spacing w:val="-6"/>
                <w:position w:val="2"/>
                <w:sz w:val="18"/>
                <w:szCs w:val="18"/>
              </w:rPr>
            </w:pPr>
            <w:r w:rsidRPr="00C17D50">
              <w:rPr>
                <w:rFonts w:ascii="Arial" w:hAnsi="Arial" w:cs="Arial"/>
                <w:sz w:val="18"/>
                <w:szCs w:val="18"/>
              </w:rPr>
              <w:t>allowedValues:</w:t>
            </w:r>
            <w:r w:rsidRPr="00C17D50">
              <w:rPr>
                <w:rStyle w:val="normaltextrun1"/>
                <w:rFonts w:ascii="Arial" w:hAnsi="Arial" w:cs="Arial"/>
                <w:color w:val="181818"/>
                <w:spacing w:val="-6"/>
                <w:position w:val="2"/>
                <w:sz w:val="18"/>
                <w:szCs w:val="18"/>
              </w:rPr>
              <w:t xml:space="preserve"> 1, 2, 3, 4, 5.</w:t>
            </w:r>
          </w:p>
          <w:p w:rsidR="0004497F" w:rsidRDefault="0004497F" w:rsidP="00561F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04497F" w:rsidRPr="00035CDF" w:rsidRDefault="0004497F" w:rsidP="00561F4A">
            <w:pPr>
              <w:pStyle w:val="TAL"/>
            </w:pPr>
            <w:r w:rsidRPr="00035CDF">
              <w:t xml:space="preserve">type: </w:t>
            </w:r>
            <w:r>
              <w:t>Integer</w:t>
            </w:r>
          </w:p>
          <w:p w:rsidR="0004497F" w:rsidRPr="00035CDF" w:rsidRDefault="0004497F" w:rsidP="00561F4A">
            <w:pPr>
              <w:pStyle w:val="TAL"/>
            </w:pPr>
            <w:r w:rsidRPr="00035CDF">
              <w:t>multiplicity: 1</w:t>
            </w:r>
          </w:p>
          <w:p w:rsidR="0004497F" w:rsidRPr="00035CDF" w:rsidRDefault="0004497F" w:rsidP="00561F4A">
            <w:pPr>
              <w:pStyle w:val="TAL"/>
            </w:pPr>
            <w:r w:rsidRPr="00035CDF">
              <w:t>isOrdered: N/A</w:t>
            </w:r>
          </w:p>
          <w:p w:rsidR="0004497F" w:rsidRPr="00035CDF" w:rsidRDefault="0004497F" w:rsidP="00561F4A">
            <w:pPr>
              <w:pStyle w:val="TAL"/>
            </w:pPr>
            <w:r w:rsidRPr="00035CDF">
              <w:t>isUnique: N/A</w:t>
            </w:r>
          </w:p>
          <w:p w:rsidR="0004497F" w:rsidRPr="00035CDF" w:rsidRDefault="0004497F" w:rsidP="00561F4A">
            <w:pPr>
              <w:pStyle w:val="TAL"/>
            </w:pPr>
            <w:r w:rsidRPr="00035CDF">
              <w:t>defaultValue: None</w:t>
            </w:r>
          </w:p>
          <w:p w:rsidR="0004497F" w:rsidRPr="00D70481" w:rsidRDefault="0004497F" w:rsidP="00561F4A">
            <w:pPr>
              <w:pStyle w:val="TAL"/>
            </w:pPr>
            <w:r w:rsidRPr="00035CDF">
              <w:t>isNullable: False</w:t>
            </w:r>
          </w:p>
          <w:p w:rsidR="0004497F" w:rsidRDefault="0004497F" w:rsidP="00561F4A">
            <w:pPr>
              <w:pStyle w:val="TAL"/>
              <w:rPr>
                <w:rFonts w:cs="Arial"/>
              </w:rPr>
            </w:pPr>
          </w:p>
        </w:tc>
      </w:tr>
      <w:tr w:rsidR="0004497F" w:rsidRPr="002B15AA" w:rsidTr="00561F4A">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rsidR="0004497F" w:rsidRPr="00FD5459" w:rsidRDefault="0004497F" w:rsidP="00561F4A">
            <w:pPr>
              <w:pStyle w:val="TAN"/>
              <w:rPr>
                <w:noProof/>
              </w:rPr>
            </w:pPr>
            <w:r w:rsidRPr="00FD5459">
              <w:rPr>
                <w:noProof/>
              </w:rPr>
              <w:t>NOTE</w:t>
            </w:r>
            <w:r>
              <w:rPr>
                <w:noProof/>
              </w:rPr>
              <w:t xml:space="preserve"> 1</w:t>
            </w:r>
            <w:r w:rsidRPr="00FD5459">
              <w:rPr>
                <w:noProof/>
              </w:rPr>
              <w:t>: The averaging time interval is implementation dependent.</w:t>
            </w:r>
          </w:p>
          <w:p w:rsidR="0004497F" w:rsidRPr="00142ECE" w:rsidRDefault="0004497F" w:rsidP="00561F4A">
            <w:pPr>
              <w:pStyle w:val="TAN"/>
            </w:pPr>
            <w:r w:rsidRPr="00FD5459">
              <w:t xml:space="preserve">NOTE </w:t>
            </w:r>
            <w:r>
              <w:rPr>
                <w:b/>
              </w:rPr>
              <w:t>2</w:t>
            </w:r>
            <w:r w:rsidRPr="00142ECE">
              <w:t>:</w:t>
            </w:r>
            <w:r w:rsidRPr="00050529">
              <w:t xml:space="preserve"> The </w:t>
            </w:r>
            <w:r w:rsidRPr="00E652ED">
              <w:t xml:space="preserve">radio resource can be signaling resources (e.g. RRC connected users) or user plane resources (e.g. PDCP). </w:t>
            </w:r>
            <w:r w:rsidRPr="00F460DE">
              <w:t>The detail resource and how to map the ratio to exact number of resources is implementation dependant</w:t>
            </w:r>
            <w:r>
              <w:rPr>
                <w:b/>
              </w:rPr>
              <w:t>.</w:t>
            </w:r>
          </w:p>
          <w:p w:rsidR="0004497F" w:rsidRPr="00142ECE" w:rsidRDefault="0004497F" w:rsidP="00561F4A">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rsidR="0004497F" w:rsidRPr="002B15AA" w:rsidRDefault="0004497F" w:rsidP="00561F4A">
            <w:pPr>
              <w:pStyle w:val="TAN"/>
            </w:pPr>
            <w:r w:rsidRPr="00FD5459">
              <w:rPr>
                <w:noProof/>
              </w:rPr>
              <w:t xml:space="preserve">NOTE </w:t>
            </w:r>
            <w:r>
              <w:rPr>
                <w:noProof/>
              </w:rPr>
              <w:t>4</w:t>
            </w:r>
            <w:r w:rsidRPr="00FD5459">
              <w:rPr>
                <w:noProof/>
              </w:rPr>
              <w:t>: How to cacluate the sum of the ratio is implementation dependent.</w:t>
            </w:r>
          </w:p>
        </w:tc>
      </w:tr>
    </w:tbl>
    <w:p w:rsidR="00460FBE" w:rsidRPr="0004497F" w:rsidRDefault="00460FBE" w:rsidP="00460FBE">
      <w:pPr>
        <w:rPr>
          <w:noProof/>
        </w:rPr>
      </w:pPr>
    </w:p>
    <w:p w:rsidR="00460FBE" w:rsidRDefault="00460FBE" w:rsidP="00C25D30">
      <w:pPr>
        <w:rPr>
          <w:noProof/>
        </w:rPr>
      </w:pPr>
    </w:p>
    <w:p w:rsidR="00460FBE" w:rsidRDefault="00460FBE" w:rsidP="00C25D30">
      <w:pPr>
        <w:rPr>
          <w:noProof/>
        </w:rPr>
      </w:pPr>
    </w:p>
    <w:p w:rsidR="00C25D30" w:rsidRDefault="00C25D30" w:rsidP="00C25D3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5D30" w:rsidRPr="00442B28" w:rsidTr="00FC0D0B">
        <w:tc>
          <w:tcPr>
            <w:tcW w:w="9521" w:type="dxa"/>
            <w:shd w:val="clear" w:color="auto" w:fill="FFFFCC"/>
            <w:vAlign w:val="center"/>
          </w:tcPr>
          <w:p w:rsidR="00C25D30" w:rsidRPr="00442B28" w:rsidRDefault="00C25D30" w:rsidP="00FC0D0B">
            <w:pPr>
              <w:jc w:val="center"/>
              <w:rPr>
                <w:rFonts w:ascii="Arial" w:hAnsi="Arial" w:cs="Arial"/>
                <w:b/>
                <w:bCs/>
                <w:sz w:val="28"/>
                <w:szCs w:val="28"/>
                <w:lang w:val="en-US"/>
              </w:rPr>
            </w:pPr>
            <w:r>
              <w:rPr>
                <w:rFonts w:ascii="Arial" w:hAnsi="Arial" w:cs="Arial"/>
                <w:b/>
                <w:bCs/>
                <w:sz w:val="28"/>
                <w:szCs w:val="28"/>
                <w:lang w:val="en-US"/>
              </w:rPr>
              <w:t>End</w:t>
            </w:r>
            <w:r w:rsidRPr="00442B28">
              <w:rPr>
                <w:rFonts w:ascii="Arial" w:hAnsi="Arial" w:cs="Arial"/>
                <w:b/>
                <w:bCs/>
                <w:sz w:val="28"/>
                <w:szCs w:val="28"/>
                <w:lang w:val="en-US"/>
              </w:rPr>
              <w:t xml:space="preserve"> change</w:t>
            </w:r>
          </w:p>
        </w:tc>
      </w:tr>
    </w:tbl>
    <w:p w:rsidR="00C25D30" w:rsidRPr="00C25D30" w:rsidRDefault="00C25D30" w:rsidP="00C25D30">
      <w:pPr>
        <w:rPr>
          <w:noProof/>
        </w:rPr>
      </w:pPr>
    </w:p>
    <w:sectPr w:rsidR="00C25D30" w:rsidRPr="00C25D3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3103" w:rsidRDefault="00D03103">
      <w:r>
        <w:separator/>
      </w:r>
    </w:p>
  </w:endnote>
  <w:endnote w:type="continuationSeparator" w:id="0">
    <w:p w:rsidR="00D03103" w:rsidRDefault="00D03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3103" w:rsidRDefault="00D03103">
      <w:r>
        <w:separator/>
      </w:r>
    </w:p>
  </w:footnote>
  <w:footnote w:type="continuationSeparator" w:id="0">
    <w:p w:rsidR="00D03103" w:rsidRDefault="00D031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D0B" w:rsidRDefault="00FC0D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D0B" w:rsidRDefault="00FC0D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D0B" w:rsidRDefault="00FC0D0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D0B" w:rsidRDefault="00FC0D0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138"/>
    <w:rsid w:val="00022E4A"/>
    <w:rsid w:val="0004497F"/>
    <w:rsid w:val="00054F2A"/>
    <w:rsid w:val="000A4A25"/>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D2E5F"/>
    <w:rsid w:val="00305409"/>
    <w:rsid w:val="00306D0A"/>
    <w:rsid w:val="00345D8B"/>
    <w:rsid w:val="003609EF"/>
    <w:rsid w:val="0036231A"/>
    <w:rsid w:val="00374DD4"/>
    <w:rsid w:val="003C0A22"/>
    <w:rsid w:val="003E1A36"/>
    <w:rsid w:val="00407A92"/>
    <w:rsid w:val="00410371"/>
    <w:rsid w:val="004242F1"/>
    <w:rsid w:val="004433AD"/>
    <w:rsid w:val="004507F4"/>
    <w:rsid w:val="004513CA"/>
    <w:rsid w:val="00460FBE"/>
    <w:rsid w:val="0047185E"/>
    <w:rsid w:val="00482204"/>
    <w:rsid w:val="004B75B7"/>
    <w:rsid w:val="0051580D"/>
    <w:rsid w:val="0053161B"/>
    <w:rsid w:val="005464E9"/>
    <w:rsid w:val="00547111"/>
    <w:rsid w:val="00592D74"/>
    <w:rsid w:val="00597E9F"/>
    <w:rsid w:val="005E2C44"/>
    <w:rsid w:val="00621188"/>
    <w:rsid w:val="006257ED"/>
    <w:rsid w:val="00662AE1"/>
    <w:rsid w:val="00695808"/>
    <w:rsid w:val="006A6071"/>
    <w:rsid w:val="006B46FB"/>
    <w:rsid w:val="006E1B13"/>
    <w:rsid w:val="006E1B6A"/>
    <w:rsid w:val="006E21FB"/>
    <w:rsid w:val="00792342"/>
    <w:rsid w:val="007977A8"/>
    <w:rsid w:val="007B512A"/>
    <w:rsid w:val="007C2097"/>
    <w:rsid w:val="007D6A07"/>
    <w:rsid w:val="007F7259"/>
    <w:rsid w:val="008040A8"/>
    <w:rsid w:val="008279FA"/>
    <w:rsid w:val="00832867"/>
    <w:rsid w:val="008626E7"/>
    <w:rsid w:val="008634DB"/>
    <w:rsid w:val="00870EE7"/>
    <w:rsid w:val="008A45A6"/>
    <w:rsid w:val="008B0807"/>
    <w:rsid w:val="008B141E"/>
    <w:rsid w:val="008F686C"/>
    <w:rsid w:val="0090453F"/>
    <w:rsid w:val="009060FF"/>
    <w:rsid w:val="0091340A"/>
    <w:rsid w:val="009148DE"/>
    <w:rsid w:val="009755F9"/>
    <w:rsid w:val="009777D9"/>
    <w:rsid w:val="00991B88"/>
    <w:rsid w:val="009A5753"/>
    <w:rsid w:val="009A579D"/>
    <w:rsid w:val="009E3297"/>
    <w:rsid w:val="009F2CF9"/>
    <w:rsid w:val="009F734F"/>
    <w:rsid w:val="00A246B6"/>
    <w:rsid w:val="00A47E70"/>
    <w:rsid w:val="00A50CF0"/>
    <w:rsid w:val="00A7671C"/>
    <w:rsid w:val="00A92D9E"/>
    <w:rsid w:val="00AA2CBC"/>
    <w:rsid w:val="00AC5820"/>
    <w:rsid w:val="00AD1CD8"/>
    <w:rsid w:val="00AD259D"/>
    <w:rsid w:val="00B258BB"/>
    <w:rsid w:val="00B53A1A"/>
    <w:rsid w:val="00B65F7D"/>
    <w:rsid w:val="00B67B97"/>
    <w:rsid w:val="00B722A3"/>
    <w:rsid w:val="00B968C8"/>
    <w:rsid w:val="00BA3EC5"/>
    <w:rsid w:val="00BA51D9"/>
    <w:rsid w:val="00BB3C46"/>
    <w:rsid w:val="00BB5DFC"/>
    <w:rsid w:val="00BB6B87"/>
    <w:rsid w:val="00BD279D"/>
    <w:rsid w:val="00BD349D"/>
    <w:rsid w:val="00BD6BB8"/>
    <w:rsid w:val="00C01346"/>
    <w:rsid w:val="00C25D30"/>
    <w:rsid w:val="00C66BA2"/>
    <w:rsid w:val="00C95985"/>
    <w:rsid w:val="00CA388D"/>
    <w:rsid w:val="00CC5026"/>
    <w:rsid w:val="00CC68D0"/>
    <w:rsid w:val="00CF54C8"/>
    <w:rsid w:val="00D03103"/>
    <w:rsid w:val="00D03F9A"/>
    <w:rsid w:val="00D06D51"/>
    <w:rsid w:val="00D24991"/>
    <w:rsid w:val="00D255D7"/>
    <w:rsid w:val="00D50255"/>
    <w:rsid w:val="00D93180"/>
    <w:rsid w:val="00DB5B53"/>
    <w:rsid w:val="00DE34CF"/>
    <w:rsid w:val="00E004F4"/>
    <w:rsid w:val="00E13F3D"/>
    <w:rsid w:val="00E34898"/>
    <w:rsid w:val="00E44DA6"/>
    <w:rsid w:val="00E728D5"/>
    <w:rsid w:val="00E86A08"/>
    <w:rsid w:val="00EB09B7"/>
    <w:rsid w:val="00EB221D"/>
    <w:rsid w:val="00ED3EAC"/>
    <w:rsid w:val="00EE7D7C"/>
    <w:rsid w:val="00F16031"/>
    <w:rsid w:val="00F25D98"/>
    <w:rsid w:val="00F300FB"/>
    <w:rsid w:val="00FB6386"/>
    <w:rsid w:val="00FC0D0B"/>
    <w:rsid w:val="00FD07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25D30"/>
    <w:rPr>
      <w:rFonts w:ascii="Times New Roman" w:hAnsi="Times New Roman"/>
      <w:lang w:val="en-GB" w:eastAsia="en-US"/>
    </w:rPr>
  </w:style>
  <w:style w:type="character" w:customStyle="1" w:styleId="TALChar">
    <w:name w:val="TAL Char"/>
    <w:link w:val="TAL"/>
    <w:locked/>
    <w:rsid w:val="00C25D30"/>
    <w:rPr>
      <w:rFonts w:ascii="Arial" w:hAnsi="Arial"/>
      <w:sz w:val="18"/>
      <w:lang w:val="en-GB" w:eastAsia="en-US"/>
    </w:rPr>
  </w:style>
  <w:style w:type="character" w:customStyle="1" w:styleId="TAHCar">
    <w:name w:val="TAH Car"/>
    <w:link w:val="TAH"/>
    <w:rsid w:val="00C25D30"/>
    <w:rPr>
      <w:rFonts w:ascii="Arial" w:hAnsi="Arial"/>
      <w:b/>
      <w:sz w:val="18"/>
      <w:lang w:val="en-GB" w:eastAsia="en-US"/>
    </w:rPr>
  </w:style>
  <w:style w:type="character" w:customStyle="1" w:styleId="NOChar">
    <w:name w:val="NO Char"/>
    <w:link w:val="NO"/>
    <w:locked/>
    <w:rsid w:val="00C25D30"/>
    <w:rPr>
      <w:rFonts w:ascii="Times New Roman" w:hAnsi="Times New Roman"/>
      <w:lang w:val="en-GB" w:eastAsia="en-US"/>
    </w:rPr>
  </w:style>
  <w:style w:type="character" w:customStyle="1" w:styleId="msoins0">
    <w:name w:val="msoins"/>
    <w:basedOn w:val="a0"/>
    <w:rsid w:val="00C25D30"/>
  </w:style>
  <w:style w:type="character" w:customStyle="1" w:styleId="normaltextrun1">
    <w:name w:val="normaltextrun1"/>
    <w:rsid w:val="00C25D30"/>
  </w:style>
  <w:style w:type="character" w:customStyle="1" w:styleId="spellingerror">
    <w:name w:val="spellingerror"/>
    <w:rsid w:val="00C25D30"/>
  </w:style>
  <w:style w:type="character" w:customStyle="1" w:styleId="PLChar">
    <w:name w:val="PL Char"/>
    <w:link w:val="PL"/>
    <w:rsid w:val="00C25D30"/>
    <w:rPr>
      <w:rFonts w:ascii="Courier New" w:hAnsi="Courier New"/>
      <w:noProof/>
      <w:sz w:val="16"/>
      <w:lang w:val="en-GB" w:eastAsia="en-US"/>
    </w:rPr>
  </w:style>
  <w:style w:type="paragraph" w:customStyle="1" w:styleId="af1">
    <w:name w:val="表格文本"/>
    <w:basedOn w:val="a"/>
    <w:autoRedefine/>
    <w:rsid w:val="0004497F"/>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4497F"/>
  </w:style>
  <w:style w:type="paragraph" w:customStyle="1" w:styleId="paragraph">
    <w:name w:val="paragraph"/>
    <w:basedOn w:val="a"/>
    <w:rsid w:val="0004497F"/>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04497F"/>
    <w:pPr>
      <w:autoSpaceDE w:val="0"/>
      <w:autoSpaceDN w:val="0"/>
      <w:adjustRightInd w:val="0"/>
    </w:pPr>
    <w:rPr>
      <w:rFonts w:ascii="Arial" w:eastAsia="等线"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47176-0584-4EDA-80B2-8225EFA69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1</Pages>
  <Words>3502</Words>
  <Characters>19963</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2018-10-23T09:41:00Z</dcterms:created>
  <dcterms:modified xsi:type="dcterms:W3CDTF">2019-04-03T01:12:00Z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(3)3qH1SAo45bQFIy1/unLPioH25jaa18xPHEdaFGT19uvRcirzbLtCKGuYcBUZ5mXmEd4Kpnj0
BJE0WGsWUKymM5ZgH9KavZR9Fn3jGl9j6G1g9h/X5mJmHRxQ1wqxobpbrCL3UznOl9So8RLp
CcQKUkZJEm8V/crY5k9fLvH8uBMbzAef5iYHahgmGY3gg4K0lXWpsezV3IjoiKtnG/wJoZVG
CBiJJoBGtOIfeOGoDf</vt:lpwstr>
  </property>
  <property fmtid="{D5CDD505-2E9C-101B-9397-08002B2CF9AE}" pid="22" name="_2015_ms_pID_7253431">
    <vt:lpwstr>RWj7kMDwN8OlrW0Kn8cfm+jay+MQ0rWdcFvtLVYO2tUIXG5PiiKbWJ
8qv4fwfGnvj37anqARGdhK3PEGykUZkmQDbPfvrFZI+3059bhAvclcwISCSWLljCLvKu1lhb
zyW8e49WvEo1Sv+julJfydap77jAGBClFCXRrc94Uzgk9Vo50WNCjQvWok88AUUGbYGzOHVR
O8dHaXCYQJcXJ2PsUJQ/JR2S7kwu1E0lLKYn</vt:lpwstr>
  </property>
  <property fmtid="{D5CDD505-2E9C-101B-9397-08002B2CF9AE}" pid="23" name="_2015_ms_pID_7253432">
    <vt:lpwstr>XJaR2O7mLQBZtXNSCqMdFWs=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1554253918</vt:lpwstr>
  </property>
</Properties>
</file>